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4E4144"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0C728A">
        <w:rPr>
          <w:b/>
          <w:i/>
          <w:noProof/>
          <w:sz w:val="28"/>
        </w:rPr>
        <w:t>124</w:t>
      </w:r>
    </w:p>
    <w:p w14:paraId="7CB45193" w14:textId="1F55BF52" w:rsidR="001E41F3" w:rsidRDefault="00A5573F" w:rsidP="005E2C44">
      <w:pPr>
        <w:pStyle w:val="CRCoverPage"/>
        <w:outlineLvl w:val="0"/>
        <w:rPr>
          <w:b/>
          <w:noProof/>
          <w:sz w:val="24"/>
        </w:rPr>
      </w:pPr>
      <w:r>
        <w:rPr>
          <w:b/>
          <w:noProof/>
          <w:sz w:val="24"/>
        </w:rPr>
        <w:t>Hyderabad, IN, 27 - 31 May, 2024</w:t>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sidRPr="00DF09FB">
        <w:rPr>
          <w:b/>
          <w:noProof/>
          <w:sz w:val="24"/>
        </w:rPr>
        <w:t>(Revision of C3-2</w:t>
      </w:r>
      <w:r w:rsidR="00764E4E">
        <w:rPr>
          <w:b/>
          <w:noProof/>
          <w:sz w:val="24"/>
        </w:rPr>
        <w:t>43xxx</w:t>
      </w:r>
      <w:r w:rsidR="00764E4E"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49B942" w:rsidR="001E41F3" w:rsidRPr="00410371" w:rsidRDefault="000A30C2" w:rsidP="00E13F3D">
            <w:pPr>
              <w:pStyle w:val="CRCoverPage"/>
              <w:spacing w:after="0"/>
              <w:jc w:val="right"/>
              <w:rPr>
                <w:b/>
                <w:noProof/>
                <w:sz w:val="28"/>
              </w:rPr>
            </w:pPr>
            <w:fldSimple w:instr=" DOCPROPERTY  Spec#  \* MERGEFORMAT ">
              <w:r w:rsidR="007E3D5A">
                <w:rPr>
                  <w:b/>
                  <w:noProof/>
                  <w:sz w:val="28"/>
                </w:rPr>
                <w:t>29.</w:t>
              </w:r>
              <w:r w:rsidR="00495DEB">
                <w:rPr>
                  <w:b/>
                  <w:noProof/>
                  <w:sz w:val="28"/>
                </w:rPr>
                <w:t>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AFBD5C" w:rsidR="001E41F3" w:rsidRPr="00410371" w:rsidRDefault="000A30C2" w:rsidP="00547111">
            <w:pPr>
              <w:pStyle w:val="CRCoverPage"/>
              <w:spacing w:after="0"/>
              <w:rPr>
                <w:noProof/>
              </w:rPr>
            </w:pPr>
            <w:fldSimple w:instr=" DOCPROPERTY  Cr#  \* MERGEFORMAT ">
              <w:r w:rsidR="000C728A">
                <w:rPr>
                  <w:b/>
                  <w:noProof/>
                  <w:sz w:val="28"/>
                </w:rPr>
                <w:t>0348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7FAD49" w:rsidR="001E41F3" w:rsidRPr="00410371" w:rsidRDefault="000A30C2" w:rsidP="00E13F3D">
            <w:pPr>
              <w:pStyle w:val="CRCoverPage"/>
              <w:spacing w:after="0"/>
              <w:jc w:val="center"/>
              <w:rPr>
                <w:b/>
                <w:noProof/>
              </w:rPr>
            </w:pPr>
            <w:fldSimple w:instr=" DOCPROPERTY  Revision  \* MERGEFORMAT ">
              <w:r w:rsidR="007E3D5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1E3B0" w:rsidR="001E41F3" w:rsidRPr="00410371" w:rsidRDefault="000A30C2">
            <w:pPr>
              <w:pStyle w:val="CRCoverPage"/>
              <w:spacing w:after="0"/>
              <w:jc w:val="center"/>
              <w:rPr>
                <w:noProof/>
                <w:sz w:val="28"/>
              </w:rPr>
            </w:pPr>
            <w:fldSimple w:instr=" DOCPROPERTY  Version  \* MERGEFORMAT ">
              <w:r w:rsidR="007E3D5A">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C5ED1E" w:rsidR="00F25D98" w:rsidRDefault="000C22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55E342" w:rsidR="001E41F3" w:rsidRDefault="00DC0B3B">
            <w:pPr>
              <w:pStyle w:val="CRCoverPage"/>
              <w:spacing w:after="0"/>
              <w:ind w:left="100"/>
              <w:rPr>
                <w:noProof/>
              </w:rPr>
            </w:pPr>
            <w:r w:rsidRPr="00DC0B3B">
              <w:t>Service API category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F0C26" w:rsidR="001E41F3" w:rsidRDefault="000A30C2">
            <w:pPr>
              <w:pStyle w:val="CRCoverPage"/>
              <w:spacing w:after="0"/>
              <w:ind w:left="100"/>
              <w:rPr>
                <w:noProof/>
              </w:rPr>
            </w:pPr>
            <w:fldSimple w:instr=" DOCPROPERTY  SourceIfWg  \* MERGEFORMAT ">
              <w:fldSimple w:instr=" DOCPROPERTY  SourceIfWg  \* MERGEFORMAT ">
                <w:r w:rsidR="00647DB3">
                  <w:t>Nokia</w:t>
                </w:r>
              </w:fldSimple>
            </w:fldSimple>
            <w:r w:rsidR="007019B2">
              <w:t>, Ericsson</w:t>
            </w:r>
            <w: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A167FF" w:rsidR="001E41F3" w:rsidRDefault="000A30C2" w:rsidP="00547111">
            <w:pPr>
              <w:pStyle w:val="CRCoverPage"/>
              <w:spacing w:after="0"/>
              <w:ind w:left="100"/>
              <w:rPr>
                <w:noProof/>
              </w:rPr>
            </w:pPr>
            <w:fldSimple w:instr=" DOCPROPERTY  SourceIfTsg  \* MERGEFORMAT ">
              <w:r w:rsidR="00647DB3">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81A3C" w:rsidR="001E41F3" w:rsidRDefault="000A30C2">
            <w:pPr>
              <w:pStyle w:val="CRCoverPage"/>
              <w:spacing w:after="0"/>
              <w:ind w:left="100"/>
              <w:rPr>
                <w:noProof/>
              </w:rPr>
            </w:pPr>
            <w:fldSimple w:instr=" DOCPROPERTY  RelatedWis  \* MERGEFORMAT ">
              <w:r w:rsidR="00DC0B3B">
                <w:t>N</w:t>
              </w:r>
              <w:r w:rsidR="006A36E9">
                <w:t>BI18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961D9D" w:rsidR="001E41F3" w:rsidRDefault="000A30C2">
            <w:pPr>
              <w:pStyle w:val="CRCoverPage"/>
              <w:spacing w:after="0"/>
              <w:ind w:left="100"/>
              <w:rPr>
                <w:noProof/>
              </w:rPr>
            </w:pPr>
            <w:fldSimple w:instr=" DOCPROPERTY  ResDate  \* MERGEFORMAT ">
              <w:r w:rsidR="000C2292">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E5E9F3" w:rsidR="001E41F3" w:rsidRDefault="006A36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A6EB6" w:rsidR="001E41F3" w:rsidRDefault="000A30C2">
            <w:pPr>
              <w:pStyle w:val="CRCoverPage"/>
              <w:spacing w:after="0"/>
              <w:ind w:left="100"/>
              <w:rPr>
                <w:noProof/>
              </w:rPr>
            </w:pPr>
            <w:fldSimple w:instr=" DOCPROPERTY  Release  \* MERGEFORMAT ">
              <w:r w:rsidR="00D24991">
                <w:rPr>
                  <w:noProof/>
                </w:rPr>
                <w:t>Rel</w:t>
              </w:r>
              <w:r w:rsidR="000C229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8AF7A" w14:textId="77777777" w:rsidR="00190287" w:rsidRDefault="00190287" w:rsidP="00190287">
            <w:pPr>
              <w:rPr>
                <w:rFonts w:ascii="Arial" w:hAnsi="Arial"/>
                <w:lang w:val="en-IN"/>
              </w:rPr>
            </w:pPr>
            <w:r>
              <w:rPr>
                <w:rFonts w:ascii="Arial" w:hAnsi="Arial"/>
                <w:lang w:val="en-IN"/>
              </w:rPr>
              <w:t>There is an inconsistency within TS 29.222 about Service API category wherein:</w:t>
            </w:r>
          </w:p>
          <w:p w14:paraId="7880BA8D" w14:textId="77777777" w:rsidR="00190287" w:rsidRDefault="00190287" w:rsidP="00190287">
            <w:pPr>
              <w:rPr>
                <w:rFonts w:ascii="Arial" w:hAnsi="Arial"/>
                <w:lang w:val="en-IN"/>
              </w:rPr>
            </w:pPr>
            <w:proofErr w:type="spellStart"/>
            <w:r>
              <w:rPr>
                <w:rFonts w:ascii="Arial" w:hAnsi="Arial"/>
                <w:lang w:val="en-IN"/>
              </w:rPr>
              <w:t>api</w:t>
            </w:r>
            <w:proofErr w:type="spellEnd"/>
            <w:r>
              <w:rPr>
                <w:rFonts w:ascii="Arial" w:hAnsi="Arial"/>
                <w:lang w:val="en-IN"/>
              </w:rPr>
              <w:t>-cat is the service API category parameter, which is applicable for CAPIF</w:t>
            </w:r>
            <w:r w:rsidRPr="003B06CC">
              <w:rPr>
                <w:rFonts w:ascii="Arial" w:hAnsi="Arial"/>
                <w:lang w:val="en-IN"/>
              </w:rPr>
              <w:t>1, CAPIF4 &amp; CAPIF-6/6e</w:t>
            </w:r>
            <w:r>
              <w:rPr>
                <w:rFonts w:ascii="Arial" w:hAnsi="Arial"/>
                <w:lang w:val="en-IN"/>
              </w:rPr>
              <w:t>.</w:t>
            </w:r>
          </w:p>
          <w:p w14:paraId="7D81AE40" w14:textId="5D5B5D6F" w:rsidR="00190287" w:rsidRDefault="00190287" w:rsidP="00190287">
            <w:pPr>
              <w:rPr>
                <w:rFonts w:ascii="Arial" w:hAnsi="Arial"/>
                <w:lang w:val="en-IN"/>
              </w:rPr>
            </w:pPr>
            <w:r>
              <w:rPr>
                <w:rFonts w:ascii="Arial" w:hAnsi="Arial"/>
                <w:lang w:val="en-IN"/>
              </w:rPr>
              <w:t xml:space="preserve">wherein </w:t>
            </w:r>
            <w:proofErr w:type="spellStart"/>
            <w:r w:rsidRPr="003B06CC">
              <w:rPr>
                <w:rFonts w:ascii="Arial" w:hAnsi="Arial"/>
                <w:lang w:val="en-IN"/>
              </w:rPr>
              <w:t>serviceAPICategory</w:t>
            </w:r>
            <w:proofErr w:type="spellEnd"/>
            <w:r w:rsidRPr="003B06CC">
              <w:rPr>
                <w:rFonts w:ascii="Arial" w:hAnsi="Arial"/>
                <w:lang w:val="en-IN"/>
              </w:rPr>
              <w:t xml:space="preserve"> as part of </w:t>
            </w:r>
            <w:proofErr w:type="spellStart"/>
            <w:r w:rsidRPr="003B06CC">
              <w:rPr>
                <w:rFonts w:ascii="Arial" w:hAnsi="Arial"/>
                <w:lang w:val="en-IN"/>
              </w:rPr>
              <w:t>ServiceAPIDescription</w:t>
            </w:r>
            <w:proofErr w:type="spellEnd"/>
            <w:r w:rsidRPr="003B06CC">
              <w:rPr>
                <w:rFonts w:ascii="Arial" w:hAnsi="Arial"/>
                <w:b/>
                <w:bCs/>
                <w:lang w:val="en-IN"/>
              </w:rPr>
              <w:t xml:space="preserve"> </w:t>
            </w:r>
            <w:r w:rsidRPr="003B06CC">
              <w:rPr>
                <w:rFonts w:ascii="Arial" w:hAnsi="Arial"/>
                <w:lang w:val="en-IN"/>
              </w:rPr>
              <w:t>in clause 8.2.4.2.2</w:t>
            </w:r>
            <w:r w:rsidR="00167DFB">
              <w:rPr>
                <w:rFonts w:ascii="Arial" w:hAnsi="Arial"/>
                <w:lang w:val="en-IN"/>
              </w:rPr>
              <w:t>, 8.2.4.2.11</w:t>
            </w:r>
            <w:r>
              <w:rPr>
                <w:rFonts w:ascii="Arial" w:hAnsi="Arial"/>
                <w:lang w:val="en-IN"/>
              </w:rPr>
              <w:t xml:space="preserve"> </w:t>
            </w:r>
            <w:r w:rsidR="00167DFB">
              <w:rPr>
                <w:rFonts w:ascii="Arial" w:hAnsi="Arial"/>
                <w:lang w:val="en-IN"/>
              </w:rPr>
              <w:t>are</w:t>
            </w:r>
            <w:r w:rsidRPr="003B06CC">
              <w:rPr>
                <w:rFonts w:ascii="Arial" w:hAnsi="Arial"/>
                <w:lang w:val="en-IN"/>
              </w:rPr>
              <w:t xml:space="preserve"> applicable </w:t>
            </w:r>
            <w:r>
              <w:rPr>
                <w:rFonts w:ascii="Arial" w:hAnsi="Arial"/>
                <w:lang w:val="en-IN"/>
              </w:rPr>
              <w:t xml:space="preserve">to </w:t>
            </w:r>
            <w:r w:rsidRPr="003B06CC">
              <w:rPr>
                <w:rFonts w:ascii="Arial" w:hAnsi="Arial"/>
                <w:lang w:val="en-IN"/>
              </w:rPr>
              <w:t>CAPIF-6/6e</w:t>
            </w:r>
            <w:r>
              <w:rPr>
                <w:rFonts w:ascii="Arial" w:hAnsi="Arial"/>
                <w:lang w:val="en-IN"/>
              </w:rPr>
              <w:t xml:space="preserve"> only now</w:t>
            </w:r>
            <w:r w:rsidRPr="003B06CC">
              <w:rPr>
                <w:rFonts w:ascii="Arial" w:hAnsi="Arial"/>
                <w:lang w:val="en-IN"/>
              </w:rPr>
              <w:t>.</w:t>
            </w:r>
          </w:p>
          <w:p w14:paraId="7306D757" w14:textId="77777777" w:rsidR="00190287" w:rsidRDefault="00190287" w:rsidP="00190287">
            <w:pPr>
              <w:pStyle w:val="CommentText"/>
              <w:rPr>
                <w:rFonts w:ascii="Arial" w:hAnsi="Arial"/>
                <w:lang w:val="en-IN"/>
              </w:rPr>
            </w:pPr>
            <w:r>
              <w:rPr>
                <w:rFonts w:ascii="Arial" w:hAnsi="Arial"/>
                <w:lang w:val="en-IN"/>
              </w:rPr>
              <w:t>There is a need</w:t>
            </w:r>
            <w:r w:rsidRPr="0046728F">
              <w:rPr>
                <w:rFonts w:ascii="Arial" w:hAnsi="Arial"/>
                <w:lang w:val="en-IN"/>
              </w:rPr>
              <w:t xml:space="preserve"> to resolve this </w:t>
            </w:r>
            <w:r>
              <w:rPr>
                <w:rFonts w:ascii="Arial" w:hAnsi="Arial"/>
                <w:lang w:val="en-IN"/>
              </w:rPr>
              <w:t>inconsistency</w:t>
            </w:r>
            <w:r w:rsidRPr="0046728F">
              <w:rPr>
                <w:rFonts w:ascii="Arial" w:hAnsi="Arial"/>
                <w:lang w:val="en-IN"/>
              </w:rPr>
              <w:t xml:space="preserve">: </w:t>
            </w:r>
            <w:proofErr w:type="spellStart"/>
            <w:r w:rsidRPr="0046728F">
              <w:rPr>
                <w:rFonts w:ascii="Arial" w:hAnsi="Arial"/>
                <w:lang w:val="en-IN"/>
              </w:rPr>
              <w:t>api</w:t>
            </w:r>
            <w:proofErr w:type="spellEnd"/>
            <w:r w:rsidRPr="0046728F">
              <w:rPr>
                <w:rFonts w:ascii="Arial" w:hAnsi="Arial"/>
                <w:lang w:val="en-IN"/>
              </w:rPr>
              <w:t xml:space="preserve">-cat query parameter in GET method of </w:t>
            </w:r>
            <w:proofErr w:type="spellStart"/>
            <w:r w:rsidRPr="0046728F">
              <w:rPr>
                <w:rFonts w:ascii="Arial" w:hAnsi="Arial"/>
                <w:lang w:val="en-IN"/>
              </w:rPr>
              <w:t>CAPIF_Discover_Service</w:t>
            </w:r>
            <w:proofErr w:type="spellEnd"/>
            <w:r w:rsidRPr="0046728F">
              <w:rPr>
                <w:rFonts w:ascii="Arial" w:hAnsi="Arial"/>
                <w:lang w:val="en-IN"/>
              </w:rPr>
              <w:t xml:space="preserve"> is only applicable for CAPIF-6/6e interface</w:t>
            </w:r>
            <w:r>
              <w:rPr>
                <w:rFonts w:ascii="Arial" w:hAnsi="Arial"/>
                <w:lang w:val="en-IN"/>
              </w:rPr>
              <w:t xml:space="preserve"> as part of clause 8.1.2.2.3.1.</w:t>
            </w:r>
          </w:p>
          <w:p w14:paraId="13BB0C3E" w14:textId="31585800" w:rsidR="00190287" w:rsidRDefault="00190287" w:rsidP="00190287">
            <w:pPr>
              <w:pStyle w:val="CommentText"/>
              <w:rPr>
                <w:rFonts w:ascii="Arial" w:hAnsi="Arial"/>
                <w:lang w:val="en-IN"/>
              </w:rPr>
            </w:pPr>
            <w:r>
              <w:rPr>
                <w:rFonts w:ascii="Arial" w:hAnsi="Arial"/>
                <w:lang w:val="en-IN"/>
              </w:rPr>
              <w:t xml:space="preserve">As per SA6 LS response (S6-241626), </w:t>
            </w:r>
            <w:r>
              <w:rPr>
                <w:rFonts w:ascii="Arial" w:hAnsi="Arial" w:cs="Arial"/>
                <w:bCs/>
              </w:rPr>
              <w:t>SA6 would like to inform that “</w:t>
            </w:r>
            <w:r w:rsidRPr="00B32FAD">
              <w:rPr>
                <w:rFonts w:ascii="Arial" w:hAnsi="Arial" w:cs="Arial"/>
                <w:bCs/>
              </w:rPr>
              <w:t>service API category</w:t>
            </w:r>
            <w:r>
              <w:rPr>
                <w:rFonts w:ascii="Arial" w:hAnsi="Arial" w:cs="Arial"/>
                <w:bCs/>
              </w:rPr>
              <w:t>” applies also to CAPIF-1/1e and it is embedded within “service API information” IE (misleadingly under the name of “service API type”).</w:t>
            </w:r>
          </w:p>
          <w:p w14:paraId="708AA7DE" w14:textId="15B7FA78" w:rsidR="006A36E9" w:rsidRPr="006A36E9" w:rsidRDefault="00190287" w:rsidP="00190287">
            <w:pPr>
              <w:rPr>
                <w:rFonts w:ascii="Arial" w:hAnsi="Arial"/>
                <w:lang w:val="en-IN"/>
              </w:rPr>
            </w:pPr>
            <w:r>
              <w:rPr>
                <w:rFonts w:ascii="Arial" w:hAnsi="Arial"/>
                <w:lang w:val="en-IN"/>
              </w:rPr>
              <w:t xml:space="preserve">Also, the clarification is missing in </w:t>
            </w:r>
            <w:proofErr w:type="spellStart"/>
            <w:r>
              <w:rPr>
                <w:rFonts w:ascii="Arial" w:hAnsi="Arial"/>
                <w:lang w:val="en-IN"/>
              </w:rPr>
              <w:t>domainName</w:t>
            </w:r>
            <w:proofErr w:type="spellEnd"/>
            <w:r>
              <w:rPr>
                <w:rFonts w:ascii="Arial" w:hAnsi="Arial"/>
                <w:lang w:val="en-IN"/>
              </w:rPr>
              <w:t xml:space="preserve"> description of </w:t>
            </w:r>
            <w:proofErr w:type="spellStart"/>
            <w:r>
              <w:rPr>
                <w:rFonts w:ascii="Arial" w:hAnsi="Arial"/>
                <w:lang w:val="en-IN"/>
              </w:rPr>
              <w:t>AefProfile</w:t>
            </w:r>
            <w:proofErr w:type="spellEnd"/>
            <w:r>
              <w:rPr>
                <w:rFonts w:ascii="Arial" w:hAnsi="Arial"/>
                <w:lang w:val="en-I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C3597F" w14:textId="77777777" w:rsidR="006A36E9" w:rsidRDefault="006A36E9" w:rsidP="006A36E9">
            <w:pPr>
              <w:pStyle w:val="CRCoverPage"/>
              <w:spacing w:after="0"/>
              <w:rPr>
                <w:noProof/>
              </w:rPr>
            </w:pPr>
            <w:r>
              <w:rPr>
                <w:noProof/>
              </w:rPr>
              <w:t>The following changes are proposed.</w:t>
            </w:r>
          </w:p>
          <w:p w14:paraId="394D2DAF" w14:textId="77777777" w:rsidR="006A36E9" w:rsidRDefault="006A36E9" w:rsidP="006A36E9">
            <w:pPr>
              <w:pStyle w:val="CRCoverPage"/>
              <w:spacing w:after="0"/>
              <w:rPr>
                <w:noProof/>
              </w:rPr>
            </w:pPr>
          </w:p>
          <w:p w14:paraId="416B378E" w14:textId="4C623924" w:rsidR="00190287" w:rsidRDefault="00190287" w:rsidP="00190287">
            <w:pPr>
              <w:pStyle w:val="CRCoverPage"/>
              <w:numPr>
                <w:ilvl w:val="0"/>
                <w:numId w:val="1"/>
              </w:numPr>
              <w:spacing w:after="0"/>
              <w:rPr>
                <w:lang w:val="en-IN"/>
              </w:rPr>
            </w:pPr>
            <w:r>
              <w:rPr>
                <w:noProof/>
              </w:rPr>
              <w:t xml:space="preserve">The </w:t>
            </w:r>
            <w:proofErr w:type="spellStart"/>
            <w:r w:rsidR="00167DFB">
              <w:t>serviceAPICategory</w:t>
            </w:r>
            <w:proofErr w:type="spellEnd"/>
            <w:r w:rsidR="00167DFB">
              <w:rPr>
                <w:noProof/>
              </w:rPr>
              <w:t xml:space="preserve"> </w:t>
            </w:r>
            <w:r>
              <w:rPr>
                <w:noProof/>
              </w:rPr>
              <w:t>is updated.</w:t>
            </w:r>
          </w:p>
          <w:p w14:paraId="493F263E" w14:textId="77777777" w:rsidR="00190287" w:rsidRDefault="00190287" w:rsidP="00190287">
            <w:pPr>
              <w:pStyle w:val="CRCoverPage"/>
              <w:spacing w:after="0"/>
              <w:ind w:left="100"/>
              <w:rPr>
                <w:lang w:val="en-IN"/>
              </w:rPr>
            </w:pPr>
          </w:p>
          <w:p w14:paraId="31C656EC" w14:textId="16AAE255" w:rsidR="00520D46" w:rsidRDefault="00190287" w:rsidP="00190287">
            <w:pPr>
              <w:pStyle w:val="CRCoverPage"/>
              <w:numPr>
                <w:ilvl w:val="0"/>
                <w:numId w:val="1"/>
              </w:numPr>
              <w:spacing w:after="0"/>
              <w:rPr>
                <w:noProof/>
              </w:rPr>
            </w:pPr>
            <w:r>
              <w:rPr>
                <w:lang w:val="en-IN"/>
              </w:rPr>
              <w:t xml:space="preserve">The clarification text about </w:t>
            </w:r>
            <w:proofErr w:type="spellStart"/>
            <w:r>
              <w:rPr>
                <w:lang w:val="en-IN"/>
              </w:rPr>
              <w:t>domainName</w:t>
            </w:r>
            <w:proofErr w:type="spellEnd"/>
            <w:r>
              <w:rPr>
                <w:lang w:val="en-IN"/>
              </w:rPr>
              <w:t xml:space="preserve"> description is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E7E5D" w:rsidR="001E41F3" w:rsidRDefault="00120086">
            <w:pPr>
              <w:pStyle w:val="CRCoverPage"/>
              <w:spacing w:after="0"/>
              <w:ind w:left="100"/>
              <w:rPr>
                <w:noProof/>
              </w:rPr>
            </w:pPr>
            <w:r>
              <w:rPr>
                <w:noProof/>
              </w:rPr>
              <w:t>The inconsistent defintion about Service API category within the specification and also missing clarity on Domain Name usage within AefProfile.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EB74CA" w:rsidR="001E41F3" w:rsidRDefault="005E3012">
            <w:pPr>
              <w:pStyle w:val="CRCoverPage"/>
              <w:spacing w:after="0"/>
              <w:ind w:left="100"/>
              <w:rPr>
                <w:noProof/>
              </w:rPr>
            </w:pPr>
            <w:r>
              <w:rPr>
                <w:noProof/>
              </w:rPr>
              <w:t>8.2.4.2.2, 8.2.4.2.4, 8.2.4.2.11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6067C" w:rsidR="001E41F3" w:rsidRDefault="006A36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396AA" w:rsidR="001E41F3" w:rsidRDefault="006A36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67ECDF" w:rsidR="001E41F3" w:rsidRDefault="006A36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5F032A" w:rsidR="001E41F3" w:rsidRDefault="00C41D86">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780450" w14:textId="76764A94" w:rsidR="005E3012" w:rsidRDefault="005E3012">
      <w:pPr>
        <w:spacing w:after="0"/>
        <w:rPr>
          <w:noProof/>
        </w:rPr>
      </w:pPr>
      <w:r>
        <w:rPr>
          <w:noProof/>
        </w:rPr>
        <w:br w:type="page"/>
      </w:r>
    </w:p>
    <w:p w14:paraId="6347B825" w14:textId="77777777" w:rsidR="006F2CB7" w:rsidRPr="00E76A23" w:rsidRDefault="006F2CB7" w:rsidP="006F2CB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9342815" w14:textId="77777777" w:rsidR="001E2B97" w:rsidRDefault="001E2B97" w:rsidP="001E2B97">
      <w:pPr>
        <w:pStyle w:val="Heading5"/>
      </w:pPr>
      <w:bookmarkStart w:id="1" w:name="_Toc28009839"/>
      <w:bookmarkStart w:id="2" w:name="_Toc34061958"/>
      <w:bookmarkStart w:id="3" w:name="_Toc36036714"/>
      <w:bookmarkStart w:id="4" w:name="_Toc43284961"/>
      <w:bookmarkStart w:id="5" w:name="_Toc45132740"/>
      <w:bookmarkStart w:id="6" w:name="_Toc51193434"/>
      <w:bookmarkStart w:id="7" w:name="_Toc51760633"/>
      <w:bookmarkStart w:id="8" w:name="_Toc59015083"/>
      <w:bookmarkStart w:id="9" w:name="_Toc59015599"/>
      <w:bookmarkStart w:id="10" w:name="_Toc68165641"/>
      <w:bookmarkStart w:id="11" w:name="_Toc83229737"/>
      <w:bookmarkStart w:id="12" w:name="_Toc90648936"/>
      <w:bookmarkStart w:id="13" w:name="_Toc105593829"/>
      <w:bookmarkStart w:id="14" w:name="_Toc114209543"/>
      <w:bookmarkStart w:id="15" w:name="_Toc138681407"/>
      <w:bookmarkStart w:id="16" w:name="_Toc151977827"/>
      <w:bookmarkStart w:id="17" w:name="_Toc152148510"/>
      <w:bookmarkStart w:id="18" w:name="_Toc161988296"/>
      <w:bookmarkStart w:id="19" w:name="_Toc28013390"/>
      <w:bookmarkStart w:id="20" w:name="_Toc34222302"/>
      <w:bookmarkStart w:id="21" w:name="_Toc36040485"/>
      <w:bookmarkStart w:id="22" w:name="_Toc39134414"/>
      <w:bookmarkStart w:id="23" w:name="_Toc43283361"/>
      <w:bookmarkStart w:id="24" w:name="_Toc45134401"/>
      <w:bookmarkStart w:id="25" w:name="_Toc49930001"/>
      <w:bookmarkStart w:id="26" w:name="_Toc50024121"/>
      <w:bookmarkStart w:id="27" w:name="_Toc51763609"/>
      <w:bookmarkStart w:id="28" w:name="_Toc56594473"/>
      <w:bookmarkStart w:id="29" w:name="_Toc67493815"/>
      <w:bookmarkStart w:id="30" w:name="_Toc68169719"/>
      <w:bookmarkStart w:id="31" w:name="_Toc73459327"/>
      <w:bookmarkStart w:id="32" w:name="_Toc73459450"/>
      <w:bookmarkStart w:id="33" w:name="_Toc74742987"/>
      <w:bookmarkStart w:id="34" w:name="_Toc112918272"/>
      <w:bookmarkStart w:id="35" w:name="_Toc120652773"/>
      <w:bookmarkStart w:id="36" w:name="_Toc129205560"/>
      <w:bookmarkStart w:id="37" w:name="_Toc129244379"/>
      <w:bookmarkStart w:id="38" w:name="_Toc136530151"/>
      <w:bookmarkStart w:id="39" w:name="_Toc136614748"/>
      <w:bookmarkStart w:id="40" w:name="_Toc148460874"/>
      <w:bookmarkStart w:id="41" w:name="_Toc151914871"/>
      <w:bookmarkStart w:id="42" w:name="_Toc162005316"/>
      <w:bookmarkStart w:id="43" w:name="_Toc28013453"/>
      <w:bookmarkStart w:id="44" w:name="_Toc34222367"/>
      <w:bookmarkStart w:id="45" w:name="_Toc36040550"/>
      <w:bookmarkStart w:id="46" w:name="_Toc39134479"/>
      <w:bookmarkStart w:id="47" w:name="_Toc43283426"/>
      <w:bookmarkStart w:id="48" w:name="_Toc45134466"/>
      <w:bookmarkStart w:id="49" w:name="_Toc49930066"/>
      <w:bookmarkStart w:id="50" w:name="_Toc50024186"/>
      <w:bookmarkStart w:id="51" w:name="_Toc51763674"/>
      <w:bookmarkStart w:id="52" w:name="_Toc56594539"/>
      <w:bookmarkStart w:id="53" w:name="_Toc67493881"/>
      <w:bookmarkStart w:id="54" w:name="_Toc68169785"/>
      <w:bookmarkStart w:id="55" w:name="_Toc73459395"/>
      <w:bookmarkStart w:id="56" w:name="_Toc73459519"/>
      <w:bookmarkStart w:id="57" w:name="_Toc74743056"/>
      <w:bookmarkStart w:id="58" w:name="_Toc112918341"/>
      <w:bookmarkStart w:id="59" w:name="_Toc120652842"/>
      <w:bookmarkStart w:id="60" w:name="_Toc129205629"/>
      <w:bookmarkStart w:id="61" w:name="_Toc129244448"/>
      <w:bookmarkStart w:id="62" w:name="_Toc136530222"/>
      <w:bookmarkStart w:id="63" w:name="_Toc136614819"/>
      <w:bookmarkStart w:id="64" w:name="_Toc148460949"/>
      <w:bookmarkStart w:id="65" w:name="_Toc151914949"/>
      <w:bookmarkStart w:id="66" w:name="_Toc162005398"/>
      <w:r>
        <w:t>8.2.4.2.2</w:t>
      </w:r>
      <w:r>
        <w:tab/>
        <w:t xml:space="preserve">Type: </w:t>
      </w:r>
      <w:proofErr w:type="spellStart"/>
      <w:r>
        <w:t>ServiceAPIDescription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70F28152" w14:textId="77777777" w:rsidR="001E2B97" w:rsidRDefault="001E2B97" w:rsidP="001E2B97">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E2B97" w14:paraId="5E9DEE8E" w14:textId="77777777" w:rsidTr="00684B4A">
        <w:trPr>
          <w:jc w:val="center"/>
        </w:trPr>
        <w:tc>
          <w:tcPr>
            <w:tcW w:w="1430" w:type="dxa"/>
            <w:shd w:val="clear" w:color="auto" w:fill="C0C0C0"/>
            <w:hideMark/>
          </w:tcPr>
          <w:p w14:paraId="225822DF" w14:textId="77777777" w:rsidR="001E2B97" w:rsidRDefault="001E2B97" w:rsidP="00684B4A">
            <w:pPr>
              <w:pStyle w:val="TAH"/>
            </w:pPr>
            <w:r>
              <w:t>Attribute name</w:t>
            </w:r>
          </w:p>
        </w:tc>
        <w:tc>
          <w:tcPr>
            <w:tcW w:w="1006" w:type="dxa"/>
            <w:shd w:val="clear" w:color="auto" w:fill="C0C0C0"/>
            <w:hideMark/>
          </w:tcPr>
          <w:p w14:paraId="2A3E970F" w14:textId="77777777" w:rsidR="001E2B97" w:rsidRDefault="001E2B97" w:rsidP="00684B4A">
            <w:pPr>
              <w:pStyle w:val="TAH"/>
            </w:pPr>
            <w:r>
              <w:t>Data type</w:t>
            </w:r>
          </w:p>
        </w:tc>
        <w:tc>
          <w:tcPr>
            <w:tcW w:w="425" w:type="dxa"/>
            <w:shd w:val="clear" w:color="auto" w:fill="C0C0C0"/>
            <w:hideMark/>
          </w:tcPr>
          <w:p w14:paraId="3E35F051" w14:textId="77777777" w:rsidR="001E2B97" w:rsidRDefault="001E2B97" w:rsidP="00684B4A">
            <w:pPr>
              <w:pStyle w:val="TAH"/>
            </w:pPr>
            <w:r>
              <w:t>P</w:t>
            </w:r>
          </w:p>
        </w:tc>
        <w:tc>
          <w:tcPr>
            <w:tcW w:w="1368" w:type="dxa"/>
            <w:shd w:val="clear" w:color="auto" w:fill="C0C0C0"/>
            <w:hideMark/>
          </w:tcPr>
          <w:p w14:paraId="36513369" w14:textId="77777777" w:rsidR="001E2B97" w:rsidRDefault="001E2B97" w:rsidP="00684B4A">
            <w:pPr>
              <w:pStyle w:val="TAH"/>
              <w:jc w:val="left"/>
            </w:pPr>
            <w:r>
              <w:t>Cardinality</w:t>
            </w:r>
          </w:p>
        </w:tc>
        <w:tc>
          <w:tcPr>
            <w:tcW w:w="3438" w:type="dxa"/>
            <w:shd w:val="clear" w:color="auto" w:fill="C0C0C0"/>
            <w:hideMark/>
          </w:tcPr>
          <w:p w14:paraId="642E10C5" w14:textId="77777777" w:rsidR="001E2B97" w:rsidRDefault="001E2B97" w:rsidP="00684B4A">
            <w:pPr>
              <w:pStyle w:val="TAH"/>
              <w:rPr>
                <w:rFonts w:cs="Arial"/>
                <w:szCs w:val="18"/>
              </w:rPr>
            </w:pPr>
            <w:r>
              <w:rPr>
                <w:rFonts w:cs="Arial"/>
                <w:szCs w:val="18"/>
              </w:rPr>
              <w:t>Description</w:t>
            </w:r>
          </w:p>
        </w:tc>
        <w:tc>
          <w:tcPr>
            <w:tcW w:w="1998" w:type="dxa"/>
            <w:shd w:val="clear" w:color="auto" w:fill="C0C0C0"/>
          </w:tcPr>
          <w:p w14:paraId="5646364C" w14:textId="77777777" w:rsidR="001E2B97" w:rsidRDefault="001E2B97" w:rsidP="00684B4A">
            <w:pPr>
              <w:pStyle w:val="TAH"/>
              <w:rPr>
                <w:rFonts w:cs="Arial"/>
                <w:szCs w:val="18"/>
              </w:rPr>
            </w:pPr>
            <w:r>
              <w:t>Applicability</w:t>
            </w:r>
          </w:p>
        </w:tc>
      </w:tr>
      <w:tr w:rsidR="001E2B97" w14:paraId="400AFA2D" w14:textId="77777777" w:rsidTr="00684B4A">
        <w:trPr>
          <w:jc w:val="center"/>
        </w:trPr>
        <w:tc>
          <w:tcPr>
            <w:tcW w:w="1430" w:type="dxa"/>
          </w:tcPr>
          <w:p w14:paraId="6BD59B78" w14:textId="77777777" w:rsidR="001E2B97" w:rsidRDefault="001E2B97" w:rsidP="00684B4A">
            <w:pPr>
              <w:pStyle w:val="TAL"/>
            </w:pPr>
            <w:proofErr w:type="spellStart"/>
            <w:r>
              <w:t>apiName</w:t>
            </w:r>
            <w:proofErr w:type="spellEnd"/>
          </w:p>
        </w:tc>
        <w:tc>
          <w:tcPr>
            <w:tcW w:w="1006" w:type="dxa"/>
          </w:tcPr>
          <w:p w14:paraId="7CBA3B48" w14:textId="77777777" w:rsidR="001E2B97" w:rsidRDefault="001E2B97" w:rsidP="00684B4A">
            <w:pPr>
              <w:pStyle w:val="TAL"/>
            </w:pPr>
            <w:r>
              <w:t>string</w:t>
            </w:r>
          </w:p>
        </w:tc>
        <w:tc>
          <w:tcPr>
            <w:tcW w:w="425" w:type="dxa"/>
          </w:tcPr>
          <w:p w14:paraId="0F81408E" w14:textId="77777777" w:rsidR="001E2B97" w:rsidRDefault="001E2B97" w:rsidP="00684B4A">
            <w:pPr>
              <w:pStyle w:val="TAC"/>
            </w:pPr>
            <w:r>
              <w:t>M</w:t>
            </w:r>
          </w:p>
        </w:tc>
        <w:tc>
          <w:tcPr>
            <w:tcW w:w="1368" w:type="dxa"/>
          </w:tcPr>
          <w:p w14:paraId="6C9643C0" w14:textId="77777777" w:rsidR="001E2B97" w:rsidRDefault="001E2B97" w:rsidP="00684B4A">
            <w:pPr>
              <w:pStyle w:val="TAL"/>
            </w:pPr>
            <w:r>
              <w:t>1</w:t>
            </w:r>
          </w:p>
        </w:tc>
        <w:tc>
          <w:tcPr>
            <w:tcW w:w="3438" w:type="dxa"/>
          </w:tcPr>
          <w:p w14:paraId="5BB2177B" w14:textId="77777777" w:rsidR="001E2B97" w:rsidRDefault="001E2B97" w:rsidP="00684B4A">
            <w:pPr>
              <w:pStyle w:val="TAL"/>
              <w:rPr>
                <w:rFonts w:cs="Arial"/>
                <w:szCs w:val="18"/>
              </w:rPr>
            </w:pPr>
            <w:r>
              <w:rPr>
                <w:rFonts w:cs="Arial"/>
                <w:szCs w:val="18"/>
              </w:rPr>
              <w:t>API name, it is set as {</w:t>
            </w:r>
            <w:proofErr w:type="spellStart"/>
            <w:r>
              <w:rPr>
                <w:rFonts w:cs="Arial"/>
                <w:szCs w:val="18"/>
              </w:rPr>
              <w:t>apiName</w:t>
            </w:r>
            <w:proofErr w:type="spellEnd"/>
            <w:r>
              <w:rPr>
                <w:rFonts w:cs="Arial"/>
                <w:szCs w:val="18"/>
              </w:rPr>
              <w:t>} part of the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998" w:type="dxa"/>
          </w:tcPr>
          <w:p w14:paraId="5A3BB7E7" w14:textId="77777777" w:rsidR="001E2B97" w:rsidRDefault="001E2B97" w:rsidP="00684B4A">
            <w:pPr>
              <w:pStyle w:val="TAL"/>
              <w:rPr>
                <w:rFonts w:cs="Arial"/>
                <w:szCs w:val="18"/>
              </w:rPr>
            </w:pPr>
          </w:p>
        </w:tc>
      </w:tr>
      <w:tr w:rsidR="001E2B97" w14:paraId="6F0BFBA3" w14:textId="77777777" w:rsidTr="00684B4A">
        <w:trPr>
          <w:jc w:val="center"/>
        </w:trPr>
        <w:tc>
          <w:tcPr>
            <w:tcW w:w="1430" w:type="dxa"/>
          </w:tcPr>
          <w:p w14:paraId="002C6159" w14:textId="77777777" w:rsidR="001E2B97" w:rsidRDefault="001E2B97" w:rsidP="00684B4A">
            <w:pPr>
              <w:pStyle w:val="TAL"/>
            </w:pPr>
            <w:proofErr w:type="spellStart"/>
            <w:r>
              <w:t>apiId</w:t>
            </w:r>
            <w:proofErr w:type="spellEnd"/>
          </w:p>
        </w:tc>
        <w:tc>
          <w:tcPr>
            <w:tcW w:w="1006" w:type="dxa"/>
          </w:tcPr>
          <w:p w14:paraId="419F545F" w14:textId="77777777" w:rsidR="001E2B97" w:rsidRDefault="001E2B97" w:rsidP="00684B4A">
            <w:pPr>
              <w:pStyle w:val="TAL"/>
            </w:pPr>
            <w:r>
              <w:t>string</w:t>
            </w:r>
          </w:p>
        </w:tc>
        <w:tc>
          <w:tcPr>
            <w:tcW w:w="425" w:type="dxa"/>
          </w:tcPr>
          <w:p w14:paraId="18748D78" w14:textId="77777777" w:rsidR="001E2B97" w:rsidRDefault="001E2B97" w:rsidP="00684B4A">
            <w:pPr>
              <w:pStyle w:val="TAC"/>
            </w:pPr>
            <w:r>
              <w:t>O</w:t>
            </w:r>
          </w:p>
        </w:tc>
        <w:tc>
          <w:tcPr>
            <w:tcW w:w="1368" w:type="dxa"/>
          </w:tcPr>
          <w:p w14:paraId="4A63E4FF" w14:textId="77777777" w:rsidR="001E2B97" w:rsidRDefault="001E2B97" w:rsidP="00684B4A">
            <w:pPr>
              <w:pStyle w:val="TAL"/>
            </w:pPr>
            <w:r>
              <w:t>0..1</w:t>
            </w:r>
          </w:p>
        </w:tc>
        <w:tc>
          <w:tcPr>
            <w:tcW w:w="3438" w:type="dxa"/>
          </w:tcPr>
          <w:p w14:paraId="7554F183" w14:textId="77777777" w:rsidR="001E2B97" w:rsidRDefault="001E2B97" w:rsidP="00684B4A">
            <w:pPr>
              <w:pStyle w:val="TAL"/>
              <w:rPr>
                <w:rFonts w:cs="Arial"/>
                <w:szCs w:val="18"/>
              </w:rPr>
            </w:pPr>
            <w:r>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p>
        </w:tc>
        <w:tc>
          <w:tcPr>
            <w:tcW w:w="1998" w:type="dxa"/>
          </w:tcPr>
          <w:p w14:paraId="56C2177D" w14:textId="77777777" w:rsidR="001E2B97" w:rsidRDefault="001E2B97" w:rsidP="00684B4A">
            <w:pPr>
              <w:pStyle w:val="TAL"/>
              <w:rPr>
                <w:rFonts w:cs="Arial"/>
                <w:szCs w:val="18"/>
              </w:rPr>
            </w:pPr>
          </w:p>
        </w:tc>
      </w:tr>
      <w:tr w:rsidR="001E2B97" w14:paraId="0AD7AE21" w14:textId="77777777" w:rsidTr="00684B4A">
        <w:trPr>
          <w:jc w:val="center"/>
        </w:trPr>
        <w:tc>
          <w:tcPr>
            <w:tcW w:w="1430" w:type="dxa"/>
          </w:tcPr>
          <w:p w14:paraId="39C18544" w14:textId="77777777" w:rsidR="001E2B97" w:rsidRDefault="001E2B97" w:rsidP="00684B4A">
            <w:pPr>
              <w:pStyle w:val="TAL"/>
            </w:pPr>
            <w:proofErr w:type="spellStart"/>
            <w:r>
              <w:t>apiStatus</w:t>
            </w:r>
            <w:proofErr w:type="spellEnd"/>
          </w:p>
        </w:tc>
        <w:tc>
          <w:tcPr>
            <w:tcW w:w="1006" w:type="dxa"/>
          </w:tcPr>
          <w:p w14:paraId="50224EA7" w14:textId="77777777" w:rsidR="001E2B97" w:rsidRDefault="001E2B97" w:rsidP="00684B4A">
            <w:pPr>
              <w:pStyle w:val="TAL"/>
            </w:pPr>
            <w:proofErr w:type="spellStart"/>
            <w:r>
              <w:t>ApiStatus</w:t>
            </w:r>
            <w:proofErr w:type="spellEnd"/>
          </w:p>
        </w:tc>
        <w:tc>
          <w:tcPr>
            <w:tcW w:w="425" w:type="dxa"/>
          </w:tcPr>
          <w:p w14:paraId="4F304B69" w14:textId="77777777" w:rsidR="001E2B97" w:rsidRDefault="001E2B97" w:rsidP="00684B4A">
            <w:pPr>
              <w:pStyle w:val="TAC"/>
            </w:pPr>
            <w:r>
              <w:t>O</w:t>
            </w:r>
          </w:p>
        </w:tc>
        <w:tc>
          <w:tcPr>
            <w:tcW w:w="1368" w:type="dxa"/>
          </w:tcPr>
          <w:p w14:paraId="0AC9E6D2" w14:textId="77777777" w:rsidR="001E2B97" w:rsidRDefault="001E2B97" w:rsidP="00684B4A">
            <w:pPr>
              <w:pStyle w:val="TAL"/>
            </w:pPr>
            <w:r>
              <w:t>0..1</w:t>
            </w:r>
          </w:p>
        </w:tc>
        <w:tc>
          <w:tcPr>
            <w:tcW w:w="3438" w:type="dxa"/>
          </w:tcPr>
          <w:p w14:paraId="7EA8BA70" w14:textId="77777777" w:rsidR="001E2B97" w:rsidRDefault="001E2B97" w:rsidP="00684B4A">
            <w:pPr>
              <w:pStyle w:val="TAL"/>
              <w:rPr>
                <w:rFonts w:cs="Arial"/>
                <w:szCs w:val="18"/>
              </w:rPr>
            </w:pPr>
            <w:r>
              <w:rPr>
                <w:rFonts w:cs="Arial"/>
                <w:szCs w:val="18"/>
              </w:rPr>
              <w:t>Indicates the API status.</w:t>
            </w:r>
          </w:p>
          <w:p w14:paraId="2A0544B6" w14:textId="77777777" w:rsidR="001E2B97" w:rsidRDefault="001E2B97" w:rsidP="00684B4A">
            <w:pPr>
              <w:pStyle w:val="TAL"/>
              <w:rPr>
                <w:rFonts w:cs="Arial"/>
                <w:szCs w:val="18"/>
              </w:rPr>
            </w:pPr>
            <w:r>
              <w:rPr>
                <w:rFonts w:cs="Arial"/>
                <w:szCs w:val="18"/>
              </w:rPr>
              <w:t>If this attribute is omitted, the Service API is active at all AEF(s) present in the "</w:t>
            </w:r>
            <w:proofErr w:type="spellStart"/>
            <w:r>
              <w:t>aefProfiles</w:t>
            </w:r>
            <w:proofErr w:type="spellEnd"/>
            <w:r>
              <w:t>" attribute.</w:t>
            </w:r>
          </w:p>
        </w:tc>
        <w:tc>
          <w:tcPr>
            <w:tcW w:w="1998" w:type="dxa"/>
          </w:tcPr>
          <w:p w14:paraId="2729D4DB" w14:textId="77777777" w:rsidR="001E2B97" w:rsidRDefault="001E2B97" w:rsidP="00684B4A">
            <w:pPr>
              <w:pStyle w:val="TAL"/>
              <w:rPr>
                <w:rFonts w:cs="Arial"/>
                <w:szCs w:val="18"/>
              </w:rPr>
            </w:pPr>
            <w:proofErr w:type="spellStart"/>
            <w:r>
              <w:rPr>
                <w:lang w:eastAsia="zh-CN"/>
              </w:rPr>
              <w:t>ApiStatusMonitoring</w:t>
            </w:r>
            <w:proofErr w:type="spellEnd"/>
          </w:p>
        </w:tc>
      </w:tr>
      <w:tr w:rsidR="001E2B97" w14:paraId="59B79A95" w14:textId="77777777" w:rsidTr="00684B4A">
        <w:trPr>
          <w:jc w:val="center"/>
        </w:trPr>
        <w:tc>
          <w:tcPr>
            <w:tcW w:w="1430" w:type="dxa"/>
          </w:tcPr>
          <w:p w14:paraId="0F3FCFEE" w14:textId="77777777" w:rsidR="001E2B97" w:rsidRDefault="001E2B97" w:rsidP="00684B4A">
            <w:pPr>
              <w:pStyle w:val="TAL"/>
            </w:pPr>
            <w:proofErr w:type="spellStart"/>
            <w:r>
              <w:t>aefProfiles</w:t>
            </w:r>
            <w:proofErr w:type="spellEnd"/>
          </w:p>
        </w:tc>
        <w:tc>
          <w:tcPr>
            <w:tcW w:w="1006" w:type="dxa"/>
          </w:tcPr>
          <w:p w14:paraId="1E1889D2" w14:textId="77777777" w:rsidR="001E2B97" w:rsidRDefault="001E2B97" w:rsidP="00684B4A">
            <w:pPr>
              <w:pStyle w:val="TAL"/>
            </w:pPr>
            <w:r>
              <w:t>array(</w:t>
            </w:r>
            <w:proofErr w:type="spellStart"/>
            <w:r>
              <w:t>AefProfile</w:t>
            </w:r>
            <w:proofErr w:type="spellEnd"/>
            <w:r>
              <w:t>)</w:t>
            </w:r>
          </w:p>
        </w:tc>
        <w:tc>
          <w:tcPr>
            <w:tcW w:w="425" w:type="dxa"/>
          </w:tcPr>
          <w:p w14:paraId="2E6C0526" w14:textId="77777777" w:rsidR="001E2B97" w:rsidRDefault="001E2B97" w:rsidP="00684B4A">
            <w:pPr>
              <w:pStyle w:val="TAC"/>
            </w:pPr>
            <w:r>
              <w:t>C</w:t>
            </w:r>
          </w:p>
        </w:tc>
        <w:tc>
          <w:tcPr>
            <w:tcW w:w="1368" w:type="dxa"/>
          </w:tcPr>
          <w:p w14:paraId="010E3DB4" w14:textId="77777777" w:rsidR="001E2B97" w:rsidRDefault="001E2B97" w:rsidP="00684B4A">
            <w:pPr>
              <w:pStyle w:val="TAL"/>
            </w:pPr>
            <w:r>
              <w:t>1..N</w:t>
            </w:r>
          </w:p>
        </w:tc>
        <w:tc>
          <w:tcPr>
            <w:tcW w:w="3438" w:type="dxa"/>
          </w:tcPr>
          <w:p w14:paraId="1A61CD07" w14:textId="59E8E539" w:rsidR="001E2B97" w:rsidRDefault="001E2B97" w:rsidP="00684B4A">
            <w:pPr>
              <w:pStyle w:val="TAL"/>
              <w:rPr>
                <w:rFonts w:cs="Arial"/>
                <w:szCs w:val="18"/>
              </w:rPr>
            </w:pPr>
            <w:r>
              <w:rPr>
                <w:rFonts w:cs="Arial"/>
                <w:szCs w:val="18"/>
              </w:rPr>
              <w:t>AEF profile information, which includes the exposed API details (e.g. protocol). For CAPIF-4/4e interface, API publishing function shall provide this attribute to the CAPIF core function in service API publishing.</w:t>
            </w:r>
            <w:r>
              <w:rPr>
                <w:lang w:val="en-IN"/>
              </w:rPr>
              <w:t xml:space="preserve"> For CAPIF-1/1e interface, the CAPIF core function shall provide this attribute to the API Invoker during service API discovery.</w:t>
            </w:r>
            <w:r>
              <w:rPr>
                <w:rFonts w:cs="Arial"/>
                <w:szCs w:val="18"/>
              </w:rPr>
              <w:t xml:space="preserve"> (NOTE 2)</w:t>
            </w:r>
          </w:p>
        </w:tc>
        <w:tc>
          <w:tcPr>
            <w:tcW w:w="1998" w:type="dxa"/>
          </w:tcPr>
          <w:p w14:paraId="35034695" w14:textId="77777777" w:rsidR="001E2B97" w:rsidRDefault="001E2B97" w:rsidP="00684B4A">
            <w:pPr>
              <w:pStyle w:val="TAL"/>
              <w:rPr>
                <w:rFonts w:cs="Arial"/>
                <w:szCs w:val="18"/>
              </w:rPr>
            </w:pPr>
          </w:p>
        </w:tc>
      </w:tr>
      <w:tr w:rsidR="001E2B97" w14:paraId="4F8E0EF5" w14:textId="77777777" w:rsidTr="00684B4A">
        <w:trPr>
          <w:jc w:val="center"/>
        </w:trPr>
        <w:tc>
          <w:tcPr>
            <w:tcW w:w="1430" w:type="dxa"/>
          </w:tcPr>
          <w:p w14:paraId="73B21D28" w14:textId="77777777" w:rsidR="001E2B97" w:rsidRDefault="001E2B97" w:rsidP="00684B4A">
            <w:pPr>
              <w:pStyle w:val="TAL"/>
            </w:pPr>
            <w:r>
              <w:t>description</w:t>
            </w:r>
          </w:p>
        </w:tc>
        <w:tc>
          <w:tcPr>
            <w:tcW w:w="1006" w:type="dxa"/>
          </w:tcPr>
          <w:p w14:paraId="13157395" w14:textId="77777777" w:rsidR="001E2B97" w:rsidRDefault="001E2B97" w:rsidP="00684B4A">
            <w:pPr>
              <w:pStyle w:val="TAL"/>
            </w:pPr>
            <w:r>
              <w:t>string</w:t>
            </w:r>
          </w:p>
        </w:tc>
        <w:tc>
          <w:tcPr>
            <w:tcW w:w="425" w:type="dxa"/>
          </w:tcPr>
          <w:p w14:paraId="38FFCBE8" w14:textId="77777777" w:rsidR="001E2B97" w:rsidRDefault="001E2B97" w:rsidP="00684B4A">
            <w:pPr>
              <w:pStyle w:val="TAC"/>
            </w:pPr>
            <w:r>
              <w:t>O</w:t>
            </w:r>
          </w:p>
        </w:tc>
        <w:tc>
          <w:tcPr>
            <w:tcW w:w="1368" w:type="dxa"/>
          </w:tcPr>
          <w:p w14:paraId="483E66A3" w14:textId="77777777" w:rsidR="001E2B97" w:rsidRDefault="001E2B97" w:rsidP="00684B4A">
            <w:pPr>
              <w:pStyle w:val="TAL"/>
            </w:pPr>
            <w:r>
              <w:t>0..1</w:t>
            </w:r>
          </w:p>
        </w:tc>
        <w:tc>
          <w:tcPr>
            <w:tcW w:w="3438" w:type="dxa"/>
          </w:tcPr>
          <w:p w14:paraId="1CF44F83" w14:textId="77777777" w:rsidR="001E2B97" w:rsidRDefault="001E2B97" w:rsidP="00684B4A">
            <w:pPr>
              <w:pStyle w:val="TAL"/>
              <w:rPr>
                <w:rFonts w:cs="Arial"/>
                <w:szCs w:val="18"/>
              </w:rPr>
            </w:pPr>
            <w:r>
              <w:rPr>
                <w:rFonts w:cs="Arial"/>
                <w:szCs w:val="18"/>
              </w:rPr>
              <w:t>Text description of the API</w:t>
            </w:r>
          </w:p>
        </w:tc>
        <w:tc>
          <w:tcPr>
            <w:tcW w:w="1998" w:type="dxa"/>
          </w:tcPr>
          <w:p w14:paraId="639B1553" w14:textId="77777777" w:rsidR="001E2B97" w:rsidRDefault="001E2B97" w:rsidP="00684B4A">
            <w:pPr>
              <w:pStyle w:val="TAL"/>
              <w:rPr>
                <w:rFonts w:cs="Arial"/>
                <w:szCs w:val="18"/>
              </w:rPr>
            </w:pPr>
          </w:p>
        </w:tc>
      </w:tr>
      <w:tr w:rsidR="001E2B97" w14:paraId="167D1156" w14:textId="77777777" w:rsidTr="00684B4A">
        <w:trPr>
          <w:jc w:val="center"/>
        </w:trPr>
        <w:tc>
          <w:tcPr>
            <w:tcW w:w="1430" w:type="dxa"/>
          </w:tcPr>
          <w:p w14:paraId="17E0A5DF" w14:textId="77777777" w:rsidR="001E2B97" w:rsidRDefault="001E2B97" w:rsidP="00684B4A">
            <w:pPr>
              <w:pStyle w:val="TAL"/>
            </w:pPr>
            <w:proofErr w:type="spellStart"/>
            <w:r>
              <w:t>supportedFeatures</w:t>
            </w:r>
            <w:proofErr w:type="spellEnd"/>
          </w:p>
        </w:tc>
        <w:tc>
          <w:tcPr>
            <w:tcW w:w="1006" w:type="dxa"/>
          </w:tcPr>
          <w:p w14:paraId="20481FD3" w14:textId="77777777" w:rsidR="001E2B97" w:rsidRDefault="001E2B97" w:rsidP="00684B4A">
            <w:pPr>
              <w:pStyle w:val="TAL"/>
            </w:pPr>
            <w:proofErr w:type="spellStart"/>
            <w:r>
              <w:t>SupportedFeatures</w:t>
            </w:r>
            <w:proofErr w:type="spellEnd"/>
          </w:p>
        </w:tc>
        <w:tc>
          <w:tcPr>
            <w:tcW w:w="425" w:type="dxa"/>
          </w:tcPr>
          <w:p w14:paraId="09F9A3E5" w14:textId="77777777" w:rsidR="001E2B97" w:rsidRDefault="001E2B97" w:rsidP="00684B4A">
            <w:pPr>
              <w:pStyle w:val="TAC"/>
            </w:pPr>
            <w:r>
              <w:t>O</w:t>
            </w:r>
          </w:p>
        </w:tc>
        <w:tc>
          <w:tcPr>
            <w:tcW w:w="1368" w:type="dxa"/>
          </w:tcPr>
          <w:p w14:paraId="49112B2F" w14:textId="77777777" w:rsidR="001E2B97" w:rsidRDefault="001E2B97" w:rsidP="00684B4A">
            <w:pPr>
              <w:pStyle w:val="TAL"/>
            </w:pPr>
            <w:r>
              <w:t>0..1</w:t>
            </w:r>
          </w:p>
        </w:tc>
        <w:tc>
          <w:tcPr>
            <w:tcW w:w="3438" w:type="dxa"/>
          </w:tcPr>
          <w:p w14:paraId="32B27D3F" w14:textId="77777777" w:rsidR="001E2B97" w:rsidRDefault="001E2B97" w:rsidP="00684B4A">
            <w:pPr>
              <w:pStyle w:val="TAL"/>
              <w:rPr>
                <w:rFonts w:cs="Arial"/>
                <w:szCs w:val="18"/>
              </w:rPr>
            </w:pPr>
            <w:r>
              <w:rPr>
                <w:rFonts w:cs="Arial"/>
                <w:szCs w:val="18"/>
              </w:rPr>
              <w:t>The supported optional features of the CAPIF API. (NOTE 1)</w:t>
            </w:r>
          </w:p>
        </w:tc>
        <w:tc>
          <w:tcPr>
            <w:tcW w:w="1998" w:type="dxa"/>
          </w:tcPr>
          <w:p w14:paraId="047BA532" w14:textId="77777777" w:rsidR="001E2B97" w:rsidRDefault="001E2B97" w:rsidP="00684B4A">
            <w:pPr>
              <w:pStyle w:val="TAL"/>
              <w:rPr>
                <w:rFonts w:cs="Arial"/>
                <w:szCs w:val="18"/>
              </w:rPr>
            </w:pPr>
          </w:p>
        </w:tc>
      </w:tr>
      <w:tr w:rsidR="001E2B97" w14:paraId="2E0BE7E7" w14:textId="77777777" w:rsidTr="00684B4A">
        <w:trPr>
          <w:jc w:val="center"/>
        </w:trPr>
        <w:tc>
          <w:tcPr>
            <w:tcW w:w="1430" w:type="dxa"/>
          </w:tcPr>
          <w:p w14:paraId="570EBD20" w14:textId="77777777" w:rsidR="001E2B97" w:rsidRDefault="001E2B97" w:rsidP="00684B4A">
            <w:pPr>
              <w:pStyle w:val="TAL"/>
            </w:pPr>
            <w:proofErr w:type="spellStart"/>
            <w:r>
              <w:t>shareableInfo</w:t>
            </w:r>
            <w:proofErr w:type="spellEnd"/>
          </w:p>
        </w:tc>
        <w:tc>
          <w:tcPr>
            <w:tcW w:w="1006" w:type="dxa"/>
          </w:tcPr>
          <w:p w14:paraId="6B7A46E5" w14:textId="77777777" w:rsidR="001E2B97" w:rsidRDefault="001E2B97" w:rsidP="00684B4A">
            <w:pPr>
              <w:pStyle w:val="TAL"/>
            </w:pPr>
            <w:proofErr w:type="spellStart"/>
            <w:r>
              <w:t>ShareableInformation</w:t>
            </w:r>
            <w:proofErr w:type="spellEnd"/>
          </w:p>
        </w:tc>
        <w:tc>
          <w:tcPr>
            <w:tcW w:w="425" w:type="dxa"/>
          </w:tcPr>
          <w:p w14:paraId="4CFEA9F7" w14:textId="77777777" w:rsidR="001E2B97" w:rsidRDefault="001E2B97" w:rsidP="00684B4A">
            <w:pPr>
              <w:pStyle w:val="TAC"/>
            </w:pPr>
            <w:r>
              <w:t>O</w:t>
            </w:r>
          </w:p>
        </w:tc>
        <w:tc>
          <w:tcPr>
            <w:tcW w:w="1368" w:type="dxa"/>
          </w:tcPr>
          <w:p w14:paraId="60CB3C6C" w14:textId="77777777" w:rsidR="001E2B97" w:rsidRDefault="001E2B97" w:rsidP="00684B4A">
            <w:pPr>
              <w:pStyle w:val="TAL"/>
            </w:pPr>
            <w:r>
              <w:t>0..1</w:t>
            </w:r>
          </w:p>
        </w:tc>
        <w:tc>
          <w:tcPr>
            <w:tcW w:w="3438" w:type="dxa"/>
          </w:tcPr>
          <w:p w14:paraId="6FD9F750" w14:textId="77777777" w:rsidR="001E2B97" w:rsidRDefault="001E2B97" w:rsidP="00684B4A">
            <w:pPr>
              <w:pStyle w:val="TAL"/>
              <w:rPr>
                <w:rFonts w:cs="Arial"/>
                <w:szCs w:val="18"/>
              </w:rPr>
            </w:pPr>
            <w:r>
              <w:rPr>
                <w:rFonts w:cs="Arial"/>
                <w:szCs w:val="18"/>
              </w:rPr>
              <w:t>Represents whether the service API and/or the service API category can be published to other CCFs.</w:t>
            </w:r>
          </w:p>
        </w:tc>
        <w:tc>
          <w:tcPr>
            <w:tcW w:w="1998" w:type="dxa"/>
          </w:tcPr>
          <w:p w14:paraId="17F1B07A" w14:textId="77777777" w:rsidR="001E2B97" w:rsidRDefault="001E2B97" w:rsidP="00684B4A">
            <w:pPr>
              <w:pStyle w:val="TAL"/>
              <w:rPr>
                <w:rFonts w:cs="Arial"/>
                <w:szCs w:val="18"/>
              </w:rPr>
            </w:pPr>
          </w:p>
        </w:tc>
      </w:tr>
      <w:tr w:rsidR="001E2B97" w14:paraId="217F5924" w14:textId="77777777" w:rsidTr="00684B4A">
        <w:trPr>
          <w:jc w:val="center"/>
        </w:trPr>
        <w:tc>
          <w:tcPr>
            <w:tcW w:w="1430" w:type="dxa"/>
          </w:tcPr>
          <w:p w14:paraId="19CC4982" w14:textId="77777777" w:rsidR="001E2B97" w:rsidRDefault="001E2B97" w:rsidP="00684B4A">
            <w:pPr>
              <w:pStyle w:val="TAL"/>
            </w:pPr>
            <w:proofErr w:type="spellStart"/>
            <w:r>
              <w:t>serviceAPICategory</w:t>
            </w:r>
            <w:proofErr w:type="spellEnd"/>
          </w:p>
        </w:tc>
        <w:tc>
          <w:tcPr>
            <w:tcW w:w="1006" w:type="dxa"/>
          </w:tcPr>
          <w:p w14:paraId="4D2CC9BB" w14:textId="77777777" w:rsidR="001E2B97" w:rsidRDefault="001E2B97" w:rsidP="00684B4A">
            <w:pPr>
              <w:pStyle w:val="TAL"/>
            </w:pPr>
            <w:r>
              <w:t>string</w:t>
            </w:r>
          </w:p>
        </w:tc>
        <w:tc>
          <w:tcPr>
            <w:tcW w:w="425" w:type="dxa"/>
          </w:tcPr>
          <w:p w14:paraId="4A43EC0A" w14:textId="77777777" w:rsidR="001E2B97" w:rsidRDefault="001E2B97" w:rsidP="00684B4A">
            <w:pPr>
              <w:pStyle w:val="TAC"/>
            </w:pPr>
            <w:r>
              <w:t>C</w:t>
            </w:r>
          </w:p>
        </w:tc>
        <w:tc>
          <w:tcPr>
            <w:tcW w:w="1368" w:type="dxa"/>
          </w:tcPr>
          <w:p w14:paraId="2AC3250F" w14:textId="77777777" w:rsidR="001E2B97" w:rsidRDefault="001E2B97" w:rsidP="00684B4A">
            <w:pPr>
              <w:pStyle w:val="TAL"/>
            </w:pPr>
            <w:r>
              <w:t>0..1</w:t>
            </w:r>
          </w:p>
        </w:tc>
        <w:tc>
          <w:tcPr>
            <w:tcW w:w="3438" w:type="dxa"/>
          </w:tcPr>
          <w:p w14:paraId="1B7179BB" w14:textId="5513254A" w:rsidR="001E2B97" w:rsidRDefault="001E2B97" w:rsidP="00684B4A">
            <w:pPr>
              <w:pStyle w:val="TAL"/>
              <w:rPr>
                <w:rFonts w:cs="Arial"/>
                <w:szCs w:val="18"/>
              </w:rPr>
            </w:pPr>
            <w:r>
              <w:rPr>
                <w:rFonts w:cs="Arial"/>
                <w:szCs w:val="18"/>
              </w:rPr>
              <w:t>The service API category to which the service API belongs to.</w:t>
            </w:r>
            <w:r w:rsidR="00EB143C">
              <w:rPr>
                <w:rFonts w:cs="Arial"/>
                <w:szCs w:val="18"/>
              </w:rPr>
              <w:t xml:space="preserve"> </w:t>
            </w:r>
            <w:del w:id="67" w:author="Parthasarathi [Nokia]" w:date="2024-05-09T14:42:00Z">
              <w:r w:rsidR="00EB143C" w:rsidDel="00A86620">
                <w:rPr>
                  <w:rFonts w:cs="Arial"/>
                  <w:szCs w:val="18"/>
                </w:rPr>
                <w:delText xml:space="preserve">This attribute is only applicable for CAPIF-6/6e interface. </w:delText>
              </w:r>
            </w:del>
            <w:r w:rsidR="00EB143C">
              <w:rPr>
                <w:rFonts w:cs="Arial"/>
                <w:szCs w:val="18"/>
              </w:rPr>
              <w:t>(NOTE</w:t>
            </w:r>
            <w:ins w:id="68" w:author="Parthasarathi [Nokia]" w:date="2024-05-09T14:44:00Z">
              <w:r w:rsidR="00EB143C">
                <w:rPr>
                  <w:rFonts w:cs="Arial"/>
                  <w:szCs w:val="18"/>
                </w:rPr>
                <w:t> </w:t>
              </w:r>
            </w:ins>
            <w:del w:id="69" w:author="Parthasarathi [Nokia]" w:date="2024-05-09T14:44:00Z">
              <w:r w:rsidR="00EB143C" w:rsidDel="00B91936">
                <w:rPr>
                  <w:rFonts w:cs="Arial"/>
                  <w:szCs w:val="18"/>
                </w:rPr>
                <w:delText xml:space="preserve"> </w:delText>
              </w:r>
            </w:del>
            <w:r w:rsidR="00EB143C">
              <w:rPr>
                <w:rFonts w:cs="Arial"/>
                <w:szCs w:val="18"/>
              </w:rPr>
              <w:t>2)</w:t>
            </w:r>
          </w:p>
        </w:tc>
        <w:tc>
          <w:tcPr>
            <w:tcW w:w="1998" w:type="dxa"/>
          </w:tcPr>
          <w:p w14:paraId="6B57C722" w14:textId="77777777" w:rsidR="001E2B97" w:rsidRDefault="001E2B97" w:rsidP="00684B4A">
            <w:pPr>
              <w:pStyle w:val="TAL"/>
              <w:rPr>
                <w:rFonts w:cs="Arial"/>
                <w:szCs w:val="18"/>
              </w:rPr>
            </w:pPr>
          </w:p>
        </w:tc>
      </w:tr>
      <w:tr w:rsidR="001E2B97" w14:paraId="2C9945BF" w14:textId="77777777" w:rsidTr="00684B4A">
        <w:trPr>
          <w:jc w:val="center"/>
        </w:trPr>
        <w:tc>
          <w:tcPr>
            <w:tcW w:w="1430" w:type="dxa"/>
          </w:tcPr>
          <w:p w14:paraId="2D8B823C" w14:textId="77777777" w:rsidR="001E2B97" w:rsidRDefault="001E2B97" w:rsidP="00684B4A">
            <w:pPr>
              <w:pStyle w:val="TAL"/>
            </w:pPr>
            <w:proofErr w:type="spellStart"/>
            <w:r>
              <w:t>ccfId</w:t>
            </w:r>
            <w:proofErr w:type="spellEnd"/>
          </w:p>
        </w:tc>
        <w:tc>
          <w:tcPr>
            <w:tcW w:w="1006" w:type="dxa"/>
          </w:tcPr>
          <w:p w14:paraId="5C100E90" w14:textId="77777777" w:rsidR="001E2B97" w:rsidRDefault="001E2B97" w:rsidP="00684B4A">
            <w:pPr>
              <w:pStyle w:val="TAL"/>
            </w:pPr>
            <w:r>
              <w:t>string</w:t>
            </w:r>
          </w:p>
        </w:tc>
        <w:tc>
          <w:tcPr>
            <w:tcW w:w="425" w:type="dxa"/>
          </w:tcPr>
          <w:p w14:paraId="6F0B9130" w14:textId="77777777" w:rsidR="001E2B97" w:rsidRDefault="001E2B97" w:rsidP="00684B4A">
            <w:pPr>
              <w:pStyle w:val="TAC"/>
            </w:pPr>
            <w:r>
              <w:rPr>
                <w:lang w:eastAsia="zh-CN"/>
              </w:rPr>
              <w:t>C</w:t>
            </w:r>
          </w:p>
        </w:tc>
        <w:tc>
          <w:tcPr>
            <w:tcW w:w="1368" w:type="dxa"/>
          </w:tcPr>
          <w:p w14:paraId="29CDC757" w14:textId="77777777" w:rsidR="001E2B97" w:rsidRDefault="001E2B97" w:rsidP="00684B4A">
            <w:pPr>
              <w:pStyle w:val="TAL"/>
            </w:pPr>
            <w:r>
              <w:t>0..1</w:t>
            </w:r>
          </w:p>
        </w:tc>
        <w:tc>
          <w:tcPr>
            <w:tcW w:w="3438" w:type="dxa"/>
          </w:tcPr>
          <w:p w14:paraId="56651378" w14:textId="77777777" w:rsidR="001E2B97" w:rsidRDefault="001E2B97" w:rsidP="00684B4A">
            <w:pPr>
              <w:pStyle w:val="TAL"/>
              <w:rPr>
                <w:rFonts w:cs="Arial"/>
                <w:szCs w:val="18"/>
              </w:rPr>
            </w:pPr>
            <w:r>
              <w:rPr>
                <w:rFonts w:cs="Arial"/>
                <w:szCs w:val="18"/>
              </w:rPr>
              <w:t xml:space="preserve">CAPIF core function identifier which can be contacted further for discovering the details of service API information. This attribute is only applicable for CAPIF-6/6e interface and shall be provided with </w:t>
            </w:r>
            <w:proofErr w:type="spellStart"/>
            <w:r>
              <w:rPr>
                <w:rFonts w:cs="Arial"/>
                <w:szCs w:val="18"/>
              </w:rPr>
              <w:t>serviceAPICategory</w:t>
            </w:r>
            <w:proofErr w:type="spellEnd"/>
            <w:r>
              <w:rPr>
                <w:rFonts w:cs="Arial"/>
                <w:szCs w:val="18"/>
              </w:rPr>
              <w:t>. (NOTE 2)</w:t>
            </w:r>
          </w:p>
        </w:tc>
        <w:tc>
          <w:tcPr>
            <w:tcW w:w="1998" w:type="dxa"/>
          </w:tcPr>
          <w:p w14:paraId="7EA8CBA4" w14:textId="77777777" w:rsidR="001E2B97" w:rsidRDefault="001E2B97" w:rsidP="00684B4A">
            <w:pPr>
              <w:pStyle w:val="TAL"/>
              <w:rPr>
                <w:rFonts w:cs="Arial"/>
                <w:szCs w:val="18"/>
              </w:rPr>
            </w:pPr>
          </w:p>
        </w:tc>
      </w:tr>
      <w:tr w:rsidR="001E2B97" w14:paraId="357CE759" w14:textId="77777777" w:rsidTr="00684B4A">
        <w:trPr>
          <w:jc w:val="center"/>
        </w:trPr>
        <w:tc>
          <w:tcPr>
            <w:tcW w:w="1430" w:type="dxa"/>
          </w:tcPr>
          <w:p w14:paraId="0F156AE9" w14:textId="77777777" w:rsidR="001E2B97" w:rsidRDefault="001E2B97" w:rsidP="00684B4A">
            <w:pPr>
              <w:pStyle w:val="TAL"/>
            </w:pPr>
            <w:proofErr w:type="spellStart"/>
            <w:r>
              <w:rPr>
                <w:lang w:eastAsia="zh-CN"/>
              </w:rPr>
              <w:t>apiSuppFeats</w:t>
            </w:r>
            <w:proofErr w:type="spellEnd"/>
          </w:p>
        </w:tc>
        <w:tc>
          <w:tcPr>
            <w:tcW w:w="1006" w:type="dxa"/>
          </w:tcPr>
          <w:p w14:paraId="43B31ACD" w14:textId="77777777" w:rsidR="001E2B97" w:rsidRDefault="001E2B97" w:rsidP="00684B4A">
            <w:pPr>
              <w:pStyle w:val="TAL"/>
            </w:pPr>
            <w:proofErr w:type="spellStart"/>
            <w:r>
              <w:t>SupportedFeatures</w:t>
            </w:r>
            <w:proofErr w:type="spellEnd"/>
          </w:p>
        </w:tc>
        <w:tc>
          <w:tcPr>
            <w:tcW w:w="425" w:type="dxa"/>
          </w:tcPr>
          <w:p w14:paraId="4918001E" w14:textId="77777777" w:rsidR="001E2B97" w:rsidRDefault="001E2B97" w:rsidP="00684B4A">
            <w:pPr>
              <w:pStyle w:val="TAC"/>
            </w:pPr>
            <w:r>
              <w:t>O</w:t>
            </w:r>
          </w:p>
        </w:tc>
        <w:tc>
          <w:tcPr>
            <w:tcW w:w="1368" w:type="dxa"/>
          </w:tcPr>
          <w:p w14:paraId="38C949FA" w14:textId="77777777" w:rsidR="001E2B97" w:rsidRDefault="001E2B97" w:rsidP="00684B4A">
            <w:pPr>
              <w:pStyle w:val="TAL"/>
            </w:pPr>
            <w:r>
              <w:t>0..1</w:t>
            </w:r>
          </w:p>
        </w:tc>
        <w:tc>
          <w:tcPr>
            <w:tcW w:w="3438" w:type="dxa"/>
          </w:tcPr>
          <w:p w14:paraId="1D27D5D0" w14:textId="77777777" w:rsidR="001E2B97" w:rsidRDefault="001E2B97" w:rsidP="00684B4A">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998" w:type="dxa"/>
          </w:tcPr>
          <w:p w14:paraId="1C4245CF" w14:textId="77777777" w:rsidR="001E2B97" w:rsidRDefault="001E2B97" w:rsidP="00684B4A">
            <w:pPr>
              <w:pStyle w:val="TAL"/>
              <w:rPr>
                <w:rFonts w:cs="Arial"/>
                <w:szCs w:val="18"/>
              </w:rPr>
            </w:pPr>
            <w:proofErr w:type="spellStart"/>
            <w:r>
              <w:t>ApiSupportedFeaturePublishing</w:t>
            </w:r>
            <w:proofErr w:type="spellEnd"/>
          </w:p>
        </w:tc>
      </w:tr>
      <w:tr w:rsidR="001E2B97" w14:paraId="67289925" w14:textId="77777777" w:rsidTr="00684B4A">
        <w:trPr>
          <w:jc w:val="center"/>
        </w:trPr>
        <w:tc>
          <w:tcPr>
            <w:tcW w:w="1430" w:type="dxa"/>
          </w:tcPr>
          <w:p w14:paraId="13C4104F" w14:textId="77777777" w:rsidR="001E2B97" w:rsidRDefault="001E2B97" w:rsidP="00684B4A">
            <w:pPr>
              <w:pStyle w:val="TAL"/>
              <w:rPr>
                <w:lang w:eastAsia="zh-CN"/>
              </w:rPr>
            </w:pPr>
            <w:proofErr w:type="spellStart"/>
            <w:r>
              <w:t>pubApiPath</w:t>
            </w:r>
            <w:proofErr w:type="spellEnd"/>
          </w:p>
        </w:tc>
        <w:tc>
          <w:tcPr>
            <w:tcW w:w="1006" w:type="dxa"/>
          </w:tcPr>
          <w:p w14:paraId="63B26B68" w14:textId="77777777" w:rsidR="001E2B97" w:rsidRDefault="001E2B97" w:rsidP="00684B4A">
            <w:pPr>
              <w:pStyle w:val="TAL"/>
            </w:pPr>
            <w:proofErr w:type="spellStart"/>
            <w:r>
              <w:t>PublishedApiPath</w:t>
            </w:r>
            <w:proofErr w:type="spellEnd"/>
          </w:p>
        </w:tc>
        <w:tc>
          <w:tcPr>
            <w:tcW w:w="425" w:type="dxa"/>
          </w:tcPr>
          <w:p w14:paraId="4ECF6446" w14:textId="77777777" w:rsidR="001E2B97" w:rsidRDefault="001E2B97" w:rsidP="00684B4A">
            <w:pPr>
              <w:pStyle w:val="TAC"/>
            </w:pPr>
            <w:r>
              <w:t>C</w:t>
            </w:r>
          </w:p>
        </w:tc>
        <w:tc>
          <w:tcPr>
            <w:tcW w:w="1368" w:type="dxa"/>
          </w:tcPr>
          <w:p w14:paraId="0546B610" w14:textId="77777777" w:rsidR="001E2B97" w:rsidRDefault="001E2B97" w:rsidP="00684B4A">
            <w:pPr>
              <w:pStyle w:val="TAL"/>
            </w:pPr>
            <w:r>
              <w:t>0..1</w:t>
            </w:r>
          </w:p>
        </w:tc>
        <w:tc>
          <w:tcPr>
            <w:tcW w:w="3438" w:type="dxa"/>
          </w:tcPr>
          <w:p w14:paraId="04C3351F" w14:textId="77777777" w:rsidR="001E2B97" w:rsidRDefault="001E2B97" w:rsidP="00684B4A">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998" w:type="dxa"/>
          </w:tcPr>
          <w:p w14:paraId="4FD9874E" w14:textId="77777777" w:rsidR="001E2B97" w:rsidRDefault="001E2B97" w:rsidP="00684B4A">
            <w:pPr>
              <w:pStyle w:val="TAL"/>
            </w:pPr>
          </w:p>
        </w:tc>
      </w:tr>
      <w:tr w:rsidR="001E2B97" w14:paraId="2C0EF9F8" w14:textId="77777777" w:rsidTr="00684B4A">
        <w:trPr>
          <w:jc w:val="center"/>
        </w:trPr>
        <w:tc>
          <w:tcPr>
            <w:tcW w:w="1430" w:type="dxa"/>
          </w:tcPr>
          <w:p w14:paraId="1B880A2B" w14:textId="77777777" w:rsidR="001E2B97" w:rsidRDefault="001E2B97" w:rsidP="00684B4A">
            <w:pPr>
              <w:pStyle w:val="TAL"/>
            </w:pPr>
            <w:proofErr w:type="spellStart"/>
            <w:r>
              <w:rPr>
                <w:rFonts w:eastAsia="Yu Mincho"/>
                <w:lang w:eastAsia="ja-JP"/>
              </w:rPr>
              <w:t>apiProvName</w:t>
            </w:r>
            <w:proofErr w:type="spellEnd"/>
          </w:p>
        </w:tc>
        <w:tc>
          <w:tcPr>
            <w:tcW w:w="1006" w:type="dxa"/>
          </w:tcPr>
          <w:p w14:paraId="4CFAD269" w14:textId="77777777" w:rsidR="001E2B97" w:rsidRDefault="001E2B97" w:rsidP="00684B4A">
            <w:pPr>
              <w:pStyle w:val="TAL"/>
            </w:pPr>
            <w:r>
              <w:rPr>
                <w:rFonts w:eastAsia="Yu Mincho" w:hint="eastAsia"/>
                <w:lang w:eastAsia="ja-JP"/>
              </w:rPr>
              <w:t>s</w:t>
            </w:r>
            <w:r>
              <w:rPr>
                <w:rFonts w:eastAsia="Yu Mincho"/>
                <w:lang w:eastAsia="ja-JP"/>
              </w:rPr>
              <w:t>tring</w:t>
            </w:r>
          </w:p>
        </w:tc>
        <w:tc>
          <w:tcPr>
            <w:tcW w:w="425" w:type="dxa"/>
          </w:tcPr>
          <w:p w14:paraId="4D66E83A" w14:textId="77777777" w:rsidR="001E2B97" w:rsidRDefault="001E2B97" w:rsidP="00684B4A">
            <w:pPr>
              <w:pStyle w:val="TAC"/>
            </w:pPr>
            <w:r>
              <w:rPr>
                <w:rFonts w:eastAsia="Yu Mincho" w:hint="eastAsia"/>
                <w:lang w:eastAsia="ja-JP"/>
              </w:rPr>
              <w:t>O</w:t>
            </w:r>
          </w:p>
        </w:tc>
        <w:tc>
          <w:tcPr>
            <w:tcW w:w="1368" w:type="dxa"/>
          </w:tcPr>
          <w:p w14:paraId="7FE7C9FD" w14:textId="77777777" w:rsidR="001E2B97" w:rsidRDefault="001E2B97" w:rsidP="00684B4A">
            <w:pPr>
              <w:pStyle w:val="TAL"/>
            </w:pPr>
            <w:r>
              <w:rPr>
                <w:rFonts w:eastAsia="Yu Mincho" w:hint="eastAsia"/>
                <w:lang w:eastAsia="ja-JP"/>
              </w:rPr>
              <w:t>0</w:t>
            </w:r>
            <w:r>
              <w:rPr>
                <w:rFonts w:eastAsia="Yu Mincho"/>
                <w:lang w:eastAsia="ja-JP"/>
              </w:rPr>
              <w:t>..1</w:t>
            </w:r>
          </w:p>
        </w:tc>
        <w:tc>
          <w:tcPr>
            <w:tcW w:w="3438" w:type="dxa"/>
          </w:tcPr>
          <w:p w14:paraId="7A3CF5B4" w14:textId="77777777" w:rsidR="001E2B97" w:rsidRDefault="001E2B97" w:rsidP="00684B4A">
            <w:pPr>
              <w:pStyle w:val="TAL"/>
              <w:rPr>
                <w:rFonts w:cs="Arial"/>
                <w:szCs w:val="18"/>
              </w:rPr>
            </w:pPr>
            <w:r>
              <w:rPr>
                <w:rFonts w:eastAsia="Yu Mincho" w:cs="Arial" w:hint="eastAsia"/>
                <w:szCs w:val="18"/>
                <w:lang w:eastAsia="ja-JP"/>
              </w:rPr>
              <w:t>R</w:t>
            </w:r>
            <w:r>
              <w:rPr>
                <w:rFonts w:eastAsia="Yu Mincho" w:cs="Arial"/>
                <w:szCs w:val="18"/>
                <w:lang w:eastAsia="ja-JP"/>
              </w:rPr>
              <w:t>epresents the API provider name.</w:t>
            </w:r>
          </w:p>
        </w:tc>
        <w:tc>
          <w:tcPr>
            <w:tcW w:w="1998" w:type="dxa"/>
          </w:tcPr>
          <w:p w14:paraId="0FAAF1E8" w14:textId="77777777" w:rsidR="001E2B97" w:rsidRDefault="001E2B97" w:rsidP="00684B4A">
            <w:pPr>
              <w:pStyle w:val="TAL"/>
            </w:pPr>
            <w:r>
              <w:rPr>
                <w:rFonts w:eastAsia="Yu Mincho" w:hint="eastAsia"/>
                <w:lang w:eastAsia="ja-JP"/>
              </w:rPr>
              <w:t>R</w:t>
            </w:r>
            <w:r>
              <w:rPr>
                <w:rFonts w:eastAsia="Yu Mincho"/>
                <w:lang w:eastAsia="ja-JP"/>
              </w:rPr>
              <w:t>NAA</w:t>
            </w:r>
          </w:p>
        </w:tc>
      </w:tr>
      <w:tr w:rsidR="001E2B97" w14:paraId="1728C632" w14:textId="77777777" w:rsidTr="00684B4A">
        <w:trPr>
          <w:jc w:val="center"/>
        </w:trPr>
        <w:tc>
          <w:tcPr>
            <w:tcW w:w="9665" w:type="dxa"/>
            <w:gridSpan w:val="6"/>
          </w:tcPr>
          <w:p w14:paraId="55986AC5" w14:textId="77777777" w:rsidR="001E2B97" w:rsidRDefault="001E2B97" w:rsidP="00684B4A">
            <w:pPr>
              <w:pStyle w:val="TAN"/>
            </w:pPr>
            <w:r>
              <w:t>NOTE 1:</w:t>
            </w:r>
            <w:r>
              <w:tab/>
              <w:t xml:space="preserve">For </w:t>
            </w:r>
            <w:proofErr w:type="spellStart"/>
            <w:r>
              <w:t>CAPIF_Publish_Service_API</w:t>
            </w:r>
            <w:proofErr w:type="spellEnd"/>
            <w:r>
              <w:t xml:space="preserve">, the supported features attribute </w:t>
            </w:r>
            <w:r>
              <w:rPr>
                <w:rFonts w:cs="Arial"/>
                <w:szCs w:val="18"/>
              </w:rPr>
              <w:t xml:space="preserve">shall be provided in the HTTP POST request and in the response of successful resource creation. In addition, the </w:t>
            </w:r>
            <w:proofErr w:type="spellStart"/>
            <w:r>
              <w:t>supportedFeatures</w:t>
            </w:r>
            <w:proofErr w:type="spellEnd"/>
            <w:r>
              <w:t xml:space="preserve"> attribute may include one or more the supported features as defined in clause 8.2.6.</w:t>
            </w:r>
          </w:p>
          <w:p w14:paraId="5344F2F0" w14:textId="6EFECDBC" w:rsidR="001E2B97" w:rsidRDefault="001E2B97" w:rsidP="00684B4A">
            <w:pPr>
              <w:pStyle w:val="TAN"/>
            </w:pPr>
            <w:r>
              <w:t>NOTE 2:</w:t>
            </w:r>
            <w:r>
              <w:tab/>
            </w:r>
            <w:r w:rsidDel="00D2717D">
              <w:t>For CAPIF-6/6e interface, a</w:t>
            </w:r>
            <w:r>
              <w:t xml:space="preserve">t least one of </w:t>
            </w:r>
            <w:proofErr w:type="spellStart"/>
            <w:r>
              <w:t>aefProfiles</w:t>
            </w:r>
            <w:proofErr w:type="spellEnd"/>
            <w:r>
              <w:t xml:space="preserve"> or </w:t>
            </w:r>
            <w:proofErr w:type="spellStart"/>
            <w:r>
              <w:t>serviceAPICategory</w:t>
            </w:r>
            <w:proofErr w:type="spellEnd"/>
            <w:r>
              <w:t xml:space="preserve"> and the corresponding </w:t>
            </w:r>
            <w:proofErr w:type="spellStart"/>
            <w:r>
              <w:t>ccfId</w:t>
            </w:r>
            <w:proofErr w:type="spellEnd"/>
            <w:r>
              <w:t xml:space="preserve"> shall be provided.</w:t>
            </w:r>
          </w:p>
        </w:tc>
      </w:tr>
    </w:tbl>
    <w:p w14:paraId="124819F3" w14:textId="77777777" w:rsidR="001E2B97" w:rsidRDefault="001E2B97" w:rsidP="001E2B97"/>
    <w:p w14:paraId="0E01E1B5" w14:textId="77777777" w:rsidR="007B4D91" w:rsidRPr="007C3862" w:rsidRDefault="007B4D91" w:rsidP="007B4D9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8CB23EF" w14:textId="77777777" w:rsidR="00EB143C" w:rsidRDefault="00EB143C" w:rsidP="00EB143C">
      <w:pPr>
        <w:pStyle w:val="Heading5"/>
        <w:rPr>
          <w:rFonts w:eastAsia="DengXian"/>
        </w:rPr>
      </w:pPr>
      <w:bookmarkStart w:id="70" w:name="_Toc16198829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Pr>
          <w:rFonts w:eastAsia="DengXian"/>
        </w:rPr>
        <w:lastRenderedPageBreak/>
        <w:t>8.2.4.2.4</w:t>
      </w:r>
      <w:r>
        <w:rPr>
          <w:rFonts w:eastAsia="DengXian"/>
        </w:rPr>
        <w:tab/>
        <w:t xml:space="preserve">Type: </w:t>
      </w:r>
      <w:proofErr w:type="spellStart"/>
      <w:r>
        <w:rPr>
          <w:rFonts w:eastAsia="DengXian"/>
        </w:rPr>
        <w:t>AefProfile</w:t>
      </w:r>
      <w:bookmarkEnd w:id="70"/>
      <w:proofErr w:type="spellEnd"/>
    </w:p>
    <w:p w14:paraId="242E8BD7" w14:textId="77777777" w:rsidR="00EB143C" w:rsidRDefault="00EB143C" w:rsidP="00EB143C">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proofErr w:type="spellStart"/>
      <w:r>
        <w:rPr>
          <w:rFonts w:eastAsia="DengXian"/>
        </w:rPr>
        <w:t>AefProfile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B143C" w14:paraId="52FAB4D8" w14:textId="77777777" w:rsidTr="00684B4A">
        <w:trPr>
          <w:jc w:val="center"/>
        </w:trPr>
        <w:tc>
          <w:tcPr>
            <w:tcW w:w="1430" w:type="dxa"/>
            <w:shd w:val="clear" w:color="auto" w:fill="C0C0C0"/>
            <w:hideMark/>
          </w:tcPr>
          <w:p w14:paraId="28B783C2" w14:textId="77777777" w:rsidR="00EB143C" w:rsidRDefault="00EB143C" w:rsidP="00684B4A">
            <w:pPr>
              <w:pStyle w:val="TAH"/>
              <w:rPr>
                <w:rFonts w:eastAsia="DengXian"/>
              </w:rPr>
            </w:pPr>
            <w:r>
              <w:rPr>
                <w:rFonts w:eastAsia="DengXian"/>
              </w:rPr>
              <w:t>Attribute name</w:t>
            </w:r>
          </w:p>
        </w:tc>
        <w:tc>
          <w:tcPr>
            <w:tcW w:w="1006" w:type="dxa"/>
            <w:shd w:val="clear" w:color="auto" w:fill="C0C0C0"/>
            <w:hideMark/>
          </w:tcPr>
          <w:p w14:paraId="23467C59" w14:textId="77777777" w:rsidR="00EB143C" w:rsidRDefault="00EB143C" w:rsidP="00684B4A">
            <w:pPr>
              <w:pStyle w:val="TAH"/>
              <w:rPr>
                <w:rFonts w:eastAsia="DengXian"/>
              </w:rPr>
            </w:pPr>
            <w:r>
              <w:rPr>
                <w:rFonts w:eastAsia="DengXian"/>
              </w:rPr>
              <w:t>Data type</w:t>
            </w:r>
          </w:p>
        </w:tc>
        <w:tc>
          <w:tcPr>
            <w:tcW w:w="425" w:type="dxa"/>
            <w:shd w:val="clear" w:color="auto" w:fill="C0C0C0"/>
            <w:hideMark/>
          </w:tcPr>
          <w:p w14:paraId="621D3820" w14:textId="77777777" w:rsidR="00EB143C" w:rsidRDefault="00EB143C" w:rsidP="00684B4A">
            <w:pPr>
              <w:pStyle w:val="TAH"/>
              <w:rPr>
                <w:rFonts w:eastAsia="DengXian"/>
              </w:rPr>
            </w:pPr>
            <w:r>
              <w:rPr>
                <w:rFonts w:eastAsia="DengXian"/>
              </w:rPr>
              <w:t>P</w:t>
            </w:r>
          </w:p>
        </w:tc>
        <w:tc>
          <w:tcPr>
            <w:tcW w:w="1368" w:type="dxa"/>
            <w:shd w:val="clear" w:color="auto" w:fill="C0C0C0"/>
            <w:hideMark/>
          </w:tcPr>
          <w:p w14:paraId="15FEFCA5" w14:textId="77777777" w:rsidR="00EB143C" w:rsidRDefault="00EB143C" w:rsidP="00684B4A">
            <w:pPr>
              <w:pStyle w:val="TAH"/>
              <w:rPr>
                <w:rFonts w:eastAsia="DengXian"/>
              </w:rPr>
            </w:pPr>
            <w:r>
              <w:rPr>
                <w:rFonts w:eastAsia="DengXian"/>
              </w:rPr>
              <w:t>Cardinality</w:t>
            </w:r>
          </w:p>
        </w:tc>
        <w:tc>
          <w:tcPr>
            <w:tcW w:w="3438" w:type="dxa"/>
            <w:shd w:val="clear" w:color="auto" w:fill="C0C0C0"/>
            <w:hideMark/>
          </w:tcPr>
          <w:p w14:paraId="722EF152" w14:textId="77777777" w:rsidR="00EB143C" w:rsidRDefault="00EB143C" w:rsidP="00684B4A">
            <w:pPr>
              <w:pStyle w:val="TAH"/>
              <w:rPr>
                <w:rFonts w:eastAsia="DengXian" w:cs="Arial"/>
                <w:szCs w:val="18"/>
              </w:rPr>
            </w:pPr>
            <w:r>
              <w:rPr>
                <w:rFonts w:eastAsia="DengXian" w:cs="Arial"/>
                <w:szCs w:val="18"/>
              </w:rPr>
              <w:t>Description</w:t>
            </w:r>
          </w:p>
        </w:tc>
        <w:tc>
          <w:tcPr>
            <w:tcW w:w="1998" w:type="dxa"/>
            <w:shd w:val="clear" w:color="auto" w:fill="C0C0C0"/>
          </w:tcPr>
          <w:p w14:paraId="0DECDD83" w14:textId="77777777" w:rsidR="00EB143C" w:rsidRDefault="00EB143C" w:rsidP="00684B4A">
            <w:pPr>
              <w:pStyle w:val="TAH"/>
              <w:rPr>
                <w:rFonts w:eastAsia="DengXian" w:cs="Arial"/>
                <w:szCs w:val="18"/>
              </w:rPr>
            </w:pPr>
            <w:r>
              <w:rPr>
                <w:rFonts w:eastAsia="DengXian"/>
              </w:rPr>
              <w:t>Applicability</w:t>
            </w:r>
          </w:p>
        </w:tc>
      </w:tr>
      <w:tr w:rsidR="00EB143C" w14:paraId="6A0773A9" w14:textId="77777777" w:rsidTr="00684B4A">
        <w:trPr>
          <w:jc w:val="center"/>
        </w:trPr>
        <w:tc>
          <w:tcPr>
            <w:tcW w:w="1430" w:type="dxa"/>
          </w:tcPr>
          <w:p w14:paraId="76F89C88" w14:textId="77777777" w:rsidR="00EB143C" w:rsidRDefault="00EB143C" w:rsidP="00684B4A">
            <w:pPr>
              <w:pStyle w:val="TAL"/>
              <w:rPr>
                <w:rFonts w:eastAsia="DengXian"/>
              </w:rPr>
            </w:pPr>
            <w:proofErr w:type="spellStart"/>
            <w:r>
              <w:rPr>
                <w:rFonts w:eastAsia="DengXian"/>
              </w:rPr>
              <w:t>aefId</w:t>
            </w:r>
            <w:proofErr w:type="spellEnd"/>
          </w:p>
        </w:tc>
        <w:tc>
          <w:tcPr>
            <w:tcW w:w="1006" w:type="dxa"/>
          </w:tcPr>
          <w:p w14:paraId="3A99F3FC" w14:textId="77777777" w:rsidR="00EB143C" w:rsidRDefault="00EB143C" w:rsidP="00684B4A">
            <w:pPr>
              <w:pStyle w:val="TAL"/>
              <w:rPr>
                <w:rFonts w:eastAsia="DengXian"/>
              </w:rPr>
            </w:pPr>
            <w:r>
              <w:rPr>
                <w:rFonts w:eastAsia="DengXian"/>
              </w:rPr>
              <w:t>string</w:t>
            </w:r>
          </w:p>
        </w:tc>
        <w:tc>
          <w:tcPr>
            <w:tcW w:w="425" w:type="dxa"/>
          </w:tcPr>
          <w:p w14:paraId="3F31D7A6" w14:textId="77777777" w:rsidR="00EB143C" w:rsidRDefault="00EB143C" w:rsidP="00684B4A">
            <w:pPr>
              <w:pStyle w:val="TAC"/>
              <w:rPr>
                <w:rFonts w:eastAsia="DengXian"/>
              </w:rPr>
            </w:pPr>
            <w:r>
              <w:rPr>
                <w:rFonts w:eastAsia="DengXian"/>
              </w:rPr>
              <w:t>M</w:t>
            </w:r>
          </w:p>
        </w:tc>
        <w:tc>
          <w:tcPr>
            <w:tcW w:w="1368" w:type="dxa"/>
          </w:tcPr>
          <w:p w14:paraId="762AD19E" w14:textId="77777777" w:rsidR="00EB143C" w:rsidRDefault="00EB143C" w:rsidP="00684B4A">
            <w:pPr>
              <w:pStyle w:val="TAL"/>
              <w:rPr>
                <w:rFonts w:eastAsia="DengXian"/>
              </w:rPr>
            </w:pPr>
            <w:r>
              <w:rPr>
                <w:rFonts w:eastAsia="DengXian"/>
              </w:rPr>
              <w:t>1</w:t>
            </w:r>
          </w:p>
        </w:tc>
        <w:tc>
          <w:tcPr>
            <w:tcW w:w="3438" w:type="dxa"/>
          </w:tcPr>
          <w:p w14:paraId="63B8A431" w14:textId="77777777" w:rsidR="00EB143C" w:rsidRDefault="00EB143C" w:rsidP="00684B4A">
            <w:pPr>
              <w:pStyle w:val="TAL"/>
              <w:rPr>
                <w:rFonts w:eastAsia="DengXian" w:cs="Arial"/>
                <w:szCs w:val="18"/>
              </w:rPr>
            </w:pPr>
            <w:r>
              <w:rPr>
                <w:rFonts w:eastAsia="DengXian" w:cs="Arial"/>
                <w:szCs w:val="18"/>
              </w:rPr>
              <w:t xml:space="preserve">AEF identifier </w:t>
            </w:r>
          </w:p>
        </w:tc>
        <w:tc>
          <w:tcPr>
            <w:tcW w:w="1998" w:type="dxa"/>
          </w:tcPr>
          <w:p w14:paraId="3D7FC724" w14:textId="77777777" w:rsidR="00EB143C" w:rsidRDefault="00EB143C" w:rsidP="00684B4A">
            <w:pPr>
              <w:pStyle w:val="TAL"/>
              <w:rPr>
                <w:rFonts w:eastAsia="DengXian" w:cs="Arial"/>
                <w:szCs w:val="18"/>
              </w:rPr>
            </w:pPr>
          </w:p>
        </w:tc>
      </w:tr>
      <w:tr w:rsidR="00EB143C" w14:paraId="636E6485" w14:textId="77777777" w:rsidTr="00684B4A">
        <w:trPr>
          <w:jc w:val="center"/>
        </w:trPr>
        <w:tc>
          <w:tcPr>
            <w:tcW w:w="1430" w:type="dxa"/>
          </w:tcPr>
          <w:p w14:paraId="3AED1474" w14:textId="77777777" w:rsidR="00EB143C" w:rsidRDefault="00EB143C" w:rsidP="00684B4A">
            <w:pPr>
              <w:pStyle w:val="TAL"/>
              <w:rPr>
                <w:rFonts w:eastAsia="DengXian"/>
              </w:rPr>
            </w:pPr>
            <w:r>
              <w:rPr>
                <w:rFonts w:eastAsia="DengXian"/>
              </w:rPr>
              <w:t>versions</w:t>
            </w:r>
          </w:p>
        </w:tc>
        <w:tc>
          <w:tcPr>
            <w:tcW w:w="1006" w:type="dxa"/>
          </w:tcPr>
          <w:p w14:paraId="34367BDC" w14:textId="77777777" w:rsidR="00EB143C" w:rsidRDefault="00EB143C" w:rsidP="00684B4A">
            <w:pPr>
              <w:pStyle w:val="TAL"/>
              <w:rPr>
                <w:rFonts w:eastAsia="DengXian"/>
              </w:rPr>
            </w:pPr>
            <w:r>
              <w:rPr>
                <w:rFonts w:eastAsia="DengXian"/>
              </w:rPr>
              <w:t>array(Version)</w:t>
            </w:r>
          </w:p>
        </w:tc>
        <w:tc>
          <w:tcPr>
            <w:tcW w:w="425" w:type="dxa"/>
          </w:tcPr>
          <w:p w14:paraId="293A78F8" w14:textId="77777777" w:rsidR="00EB143C" w:rsidRDefault="00EB143C" w:rsidP="00684B4A">
            <w:pPr>
              <w:pStyle w:val="TAC"/>
              <w:rPr>
                <w:rFonts w:eastAsia="DengXian"/>
              </w:rPr>
            </w:pPr>
            <w:r>
              <w:rPr>
                <w:rFonts w:eastAsia="DengXian"/>
              </w:rPr>
              <w:t>M</w:t>
            </w:r>
          </w:p>
        </w:tc>
        <w:tc>
          <w:tcPr>
            <w:tcW w:w="1368" w:type="dxa"/>
          </w:tcPr>
          <w:p w14:paraId="433F97F6" w14:textId="77777777" w:rsidR="00EB143C" w:rsidRDefault="00EB143C" w:rsidP="00684B4A">
            <w:pPr>
              <w:pStyle w:val="TAL"/>
              <w:rPr>
                <w:rFonts w:eastAsia="DengXian"/>
              </w:rPr>
            </w:pPr>
            <w:r>
              <w:rPr>
                <w:rFonts w:eastAsia="DengXian"/>
              </w:rPr>
              <w:t>1..N</w:t>
            </w:r>
          </w:p>
        </w:tc>
        <w:tc>
          <w:tcPr>
            <w:tcW w:w="3438" w:type="dxa"/>
          </w:tcPr>
          <w:p w14:paraId="79B59859" w14:textId="77777777" w:rsidR="00EB143C" w:rsidRDefault="00EB143C" w:rsidP="00684B4A">
            <w:pPr>
              <w:pStyle w:val="TAL"/>
              <w:rPr>
                <w:rFonts w:eastAsia="DengXian" w:cs="Arial"/>
                <w:szCs w:val="18"/>
              </w:rPr>
            </w:pPr>
            <w:r>
              <w:rPr>
                <w:rFonts w:eastAsia="DengXian" w:cs="Arial"/>
                <w:szCs w:val="18"/>
              </w:rPr>
              <w:t>API version</w:t>
            </w:r>
          </w:p>
        </w:tc>
        <w:tc>
          <w:tcPr>
            <w:tcW w:w="1998" w:type="dxa"/>
          </w:tcPr>
          <w:p w14:paraId="46A28252" w14:textId="77777777" w:rsidR="00EB143C" w:rsidRDefault="00EB143C" w:rsidP="00684B4A">
            <w:pPr>
              <w:pStyle w:val="TAL"/>
              <w:rPr>
                <w:rFonts w:eastAsia="DengXian" w:cs="Arial"/>
                <w:szCs w:val="18"/>
              </w:rPr>
            </w:pPr>
          </w:p>
        </w:tc>
      </w:tr>
      <w:tr w:rsidR="00EB143C" w14:paraId="3EF9EC3E" w14:textId="77777777" w:rsidTr="00684B4A">
        <w:trPr>
          <w:jc w:val="center"/>
        </w:trPr>
        <w:tc>
          <w:tcPr>
            <w:tcW w:w="1430" w:type="dxa"/>
          </w:tcPr>
          <w:p w14:paraId="1D132F44" w14:textId="77777777" w:rsidR="00EB143C" w:rsidRDefault="00EB143C" w:rsidP="00684B4A">
            <w:pPr>
              <w:pStyle w:val="TAL"/>
              <w:rPr>
                <w:rFonts w:eastAsia="DengXian"/>
              </w:rPr>
            </w:pPr>
            <w:r>
              <w:rPr>
                <w:rFonts w:eastAsia="DengXian"/>
              </w:rPr>
              <w:t>protocol</w:t>
            </w:r>
          </w:p>
        </w:tc>
        <w:tc>
          <w:tcPr>
            <w:tcW w:w="1006" w:type="dxa"/>
          </w:tcPr>
          <w:p w14:paraId="0408FB3B" w14:textId="77777777" w:rsidR="00EB143C" w:rsidRDefault="00EB143C" w:rsidP="00684B4A">
            <w:pPr>
              <w:pStyle w:val="TAL"/>
              <w:rPr>
                <w:rFonts w:eastAsia="DengXian"/>
              </w:rPr>
            </w:pPr>
            <w:r>
              <w:rPr>
                <w:rFonts w:eastAsia="DengXian"/>
              </w:rPr>
              <w:t>Protocol</w:t>
            </w:r>
          </w:p>
        </w:tc>
        <w:tc>
          <w:tcPr>
            <w:tcW w:w="425" w:type="dxa"/>
          </w:tcPr>
          <w:p w14:paraId="679AAA66" w14:textId="77777777" w:rsidR="00EB143C" w:rsidRDefault="00EB143C" w:rsidP="00684B4A">
            <w:pPr>
              <w:pStyle w:val="TAC"/>
              <w:rPr>
                <w:rFonts w:eastAsia="DengXian"/>
              </w:rPr>
            </w:pPr>
            <w:r>
              <w:rPr>
                <w:rFonts w:eastAsia="DengXian"/>
              </w:rPr>
              <w:t>O</w:t>
            </w:r>
          </w:p>
        </w:tc>
        <w:tc>
          <w:tcPr>
            <w:tcW w:w="1368" w:type="dxa"/>
          </w:tcPr>
          <w:p w14:paraId="3387EC17" w14:textId="77777777" w:rsidR="00EB143C" w:rsidRDefault="00EB143C" w:rsidP="00684B4A">
            <w:pPr>
              <w:pStyle w:val="TAL"/>
              <w:rPr>
                <w:rFonts w:eastAsia="DengXian"/>
              </w:rPr>
            </w:pPr>
            <w:r>
              <w:rPr>
                <w:rFonts w:eastAsia="DengXian"/>
              </w:rPr>
              <w:t>0..1</w:t>
            </w:r>
          </w:p>
        </w:tc>
        <w:tc>
          <w:tcPr>
            <w:tcW w:w="3438" w:type="dxa"/>
          </w:tcPr>
          <w:p w14:paraId="0078EA74" w14:textId="77777777" w:rsidR="00EB143C" w:rsidRDefault="00EB143C" w:rsidP="00684B4A">
            <w:pPr>
              <w:pStyle w:val="TAL"/>
              <w:rPr>
                <w:rFonts w:eastAsia="DengXian" w:cs="Arial"/>
                <w:szCs w:val="18"/>
              </w:rPr>
            </w:pPr>
            <w:r>
              <w:rPr>
                <w:rFonts w:eastAsia="DengXian" w:cs="Arial"/>
                <w:szCs w:val="18"/>
              </w:rPr>
              <w:t>Protocol used by the API.</w:t>
            </w:r>
          </w:p>
          <w:p w14:paraId="39C70B2E" w14:textId="77777777" w:rsidR="00EB143C" w:rsidRDefault="00EB143C" w:rsidP="00684B4A">
            <w:pPr>
              <w:pStyle w:val="TAL"/>
              <w:rPr>
                <w:rFonts w:eastAsia="DengXian" w:cs="Arial"/>
                <w:szCs w:val="18"/>
              </w:rPr>
            </w:pPr>
          </w:p>
          <w:p w14:paraId="2404AF8B" w14:textId="77777777" w:rsidR="00EB143C" w:rsidRDefault="00EB143C" w:rsidP="00684B4A">
            <w:pPr>
              <w:pStyle w:val="TAL"/>
              <w:rPr>
                <w:rFonts w:eastAsia="DengXian" w:cs="Arial"/>
                <w:szCs w:val="18"/>
              </w:rPr>
            </w:pPr>
            <w:r>
              <w:rPr>
                <w:rFonts w:eastAsia="DengXian" w:cs="Arial"/>
                <w:szCs w:val="18"/>
              </w:rPr>
              <w:t>(NOTE 3)</w:t>
            </w:r>
          </w:p>
        </w:tc>
        <w:tc>
          <w:tcPr>
            <w:tcW w:w="1998" w:type="dxa"/>
          </w:tcPr>
          <w:p w14:paraId="62CF1F8A" w14:textId="77777777" w:rsidR="00EB143C" w:rsidRDefault="00EB143C" w:rsidP="00684B4A">
            <w:pPr>
              <w:pStyle w:val="TAL"/>
              <w:rPr>
                <w:rFonts w:eastAsia="DengXian" w:cs="Arial"/>
                <w:szCs w:val="18"/>
              </w:rPr>
            </w:pPr>
          </w:p>
        </w:tc>
      </w:tr>
      <w:tr w:rsidR="00EB143C" w14:paraId="5443EB57" w14:textId="77777777" w:rsidTr="00684B4A">
        <w:trPr>
          <w:jc w:val="center"/>
        </w:trPr>
        <w:tc>
          <w:tcPr>
            <w:tcW w:w="1430" w:type="dxa"/>
          </w:tcPr>
          <w:p w14:paraId="14E8CAB6" w14:textId="77777777" w:rsidR="00EB143C" w:rsidRDefault="00EB143C" w:rsidP="00684B4A">
            <w:pPr>
              <w:pStyle w:val="TAL"/>
              <w:rPr>
                <w:rFonts w:eastAsia="DengXian"/>
              </w:rPr>
            </w:pPr>
            <w:proofErr w:type="spellStart"/>
            <w:r>
              <w:rPr>
                <w:rFonts w:eastAsia="DengXian"/>
              </w:rPr>
              <w:t>dataFormat</w:t>
            </w:r>
            <w:proofErr w:type="spellEnd"/>
          </w:p>
        </w:tc>
        <w:tc>
          <w:tcPr>
            <w:tcW w:w="1006" w:type="dxa"/>
          </w:tcPr>
          <w:p w14:paraId="41B566D5" w14:textId="77777777" w:rsidR="00EB143C" w:rsidRDefault="00EB143C" w:rsidP="00684B4A">
            <w:pPr>
              <w:pStyle w:val="TAL"/>
              <w:rPr>
                <w:rFonts w:eastAsia="DengXian"/>
              </w:rPr>
            </w:pPr>
            <w:proofErr w:type="spellStart"/>
            <w:r>
              <w:rPr>
                <w:rFonts w:eastAsia="DengXian"/>
              </w:rPr>
              <w:t>DataFormat</w:t>
            </w:r>
            <w:proofErr w:type="spellEnd"/>
          </w:p>
        </w:tc>
        <w:tc>
          <w:tcPr>
            <w:tcW w:w="425" w:type="dxa"/>
          </w:tcPr>
          <w:p w14:paraId="6736D47D" w14:textId="77777777" w:rsidR="00EB143C" w:rsidRDefault="00EB143C" w:rsidP="00684B4A">
            <w:pPr>
              <w:pStyle w:val="TAC"/>
              <w:rPr>
                <w:rFonts w:eastAsia="DengXian"/>
              </w:rPr>
            </w:pPr>
            <w:r>
              <w:rPr>
                <w:rFonts w:eastAsia="DengXian"/>
              </w:rPr>
              <w:t>O</w:t>
            </w:r>
          </w:p>
        </w:tc>
        <w:tc>
          <w:tcPr>
            <w:tcW w:w="1368" w:type="dxa"/>
          </w:tcPr>
          <w:p w14:paraId="3D82BAD1" w14:textId="77777777" w:rsidR="00EB143C" w:rsidRDefault="00EB143C" w:rsidP="00684B4A">
            <w:pPr>
              <w:pStyle w:val="TAL"/>
              <w:rPr>
                <w:rFonts w:eastAsia="DengXian"/>
              </w:rPr>
            </w:pPr>
            <w:r>
              <w:rPr>
                <w:rFonts w:eastAsia="DengXian"/>
              </w:rPr>
              <w:t>0..1</w:t>
            </w:r>
          </w:p>
        </w:tc>
        <w:tc>
          <w:tcPr>
            <w:tcW w:w="3438" w:type="dxa"/>
          </w:tcPr>
          <w:p w14:paraId="5B45C3FC" w14:textId="77777777" w:rsidR="00EB143C" w:rsidRDefault="00EB143C" w:rsidP="00684B4A">
            <w:pPr>
              <w:pStyle w:val="TAL"/>
              <w:rPr>
                <w:rFonts w:eastAsia="DengXian" w:cs="Arial"/>
                <w:szCs w:val="18"/>
              </w:rPr>
            </w:pPr>
            <w:r>
              <w:rPr>
                <w:rFonts w:eastAsia="DengXian" w:cs="Arial"/>
                <w:szCs w:val="18"/>
              </w:rPr>
              <w:t>Data format used by the API</w:t>
            </w:r>
          </w:p>
          <w:p w14:paraId="1E7C6F25" w14:textId="77777777" w:rsidR="00EB143C" w:rsidRDefault="00EB143C" w:rsidP="00684B4A">
            <w:pPr>
              <w:pStyle w:val="TAL"/>
              <w:rPr>
                <w:rFonts w:eastAsia="DengXian" w:cs="Arial"/>
                <w:szCs w:val="18"/>
              </w:rPr>
            </w:pPr>
          </w:p>
          <w:p w14:paraId="26C094B1" w14:textId="77777777" w:rsidR="00EB143C" w:rsidRDefault="00EB143C" w:rsidP="00684B4A">
            <w:pPr>
              <w:pStyle w:val="TAL"/>
              <w:rPr>
                <w:rFonts w:eastAsia="DengXian" w:cs="Arial"/>
                <w:szCs w:val="18"/>
              </w:rPr>
            </w:pPr>
            <w:r>
              <w:rPr>
                <w:rFonts w:eastAsia="DengXian" w:cs="Arial"/>
                <w:szCs w:val="18"/>
              </w:rPr>
              <w:t>(NOTE 3)</w:t>
            </w:r>
          </w:p>
        </w:tc>
        <w:tc>
          <w:tcPr>
            <w:tcW w:w="1998" w:type="dxa"/>
          </w:tcPr>
          <w:p w14:paraId="45151142" w14:textId="77777777" w:rsidR="00EB143C" w:rsidRDefault="00EB143C" w:rsidP="00684B4A">
            <w:pPr>
              <w:pStyle w:val="TAL"/>
              <w:rPr>
                <w:rFonts w:eastAsia="DengXian" w:cs="Arial"/>
                <w:szCs w:val="18"/>
              </w:rPr>
            </w:pPr>
          </w:p>
        </w:tc>
      </w:tr>
      <w:tr w:rsidR="00EB143C" w14:paraId="1979641C" w14:textId="77777777" w:rsidTr="00684B4A">
        <w:trPr>
          <w:jc w:val="center"/>
        </w:trPr>
        <w:tc>
          <w:tcPr>
            <w:tcW w:w="1430" w:type="dxa"/>
          </w:tcPr>
          <w:p w14:paraId="4CA844B1" w14:textId="77777777" w:rsidR="00EB143C" w:rsidRDefault="00EB143C" w:rsidP="00684B4A">
            <w:pPr>
              <w:pStyle w:val="TAL"/>
              <w:rPr>
                <w:rFonts w:eastAsia="DengXian"/>
              </w:rPr>
            </w:pPr>
            <w:proofErr w:type="spellStart"/>
            <w:r>
              <w:rPr>
                <w:rFonts w:eastAsia="DengXian"/>
              </w:rPr>
              <w:t>securityMethods</w:t>
            </w:r>
            <w:proofErr w:type="spellEnd"/>
          </w:p>
        </w:tc>
        <w:tc>
          <w:tcPr>
            <w:tcW w:w="1006" w:type="dxa"/>
          </w:tcPr>
          <w:p w14:paraId="6E601D34" w14:textId="77777777" w:rsidR="00EB143C" w:rsidRDefault="00EB143C" w:rsidP="00684B4A">
            <w:pPr>
              <w:pStyle w:val="TAL"/>
              <w:rPr>
                <w:rFonts w:eastAsia="DengXian"/>
              </w:rPr>
            </w:pPr>
            <w:r>
              <w:rPr>
                <w:rFonts w:eastAsia="DengXian"/>
              </w:rPr>
              <w:t>array(</w:t>
            </w:r>
            <w:proofErr w:type="spellStart"/>
            <w:r>
              <w:rPr>
                <w:rFonts w:eastAsia="DengXian"/>
              </w:rPr>
              <w:t>SecurityMethod</w:t>
            </w:r>
            <w:proofErr w:type="spellEnd"/>
            <w:r>
              <w:rPr>
                <w:rFonts w:eastAsia="DengXian"/>
              </w:rPr>
              <w:t>)</w:t>
            </w:r>
          </w:p>
        </w:tc>
        <w:tc>
          <w:tcPr>
            <w:tcW w:w="425" w:type="dxa"/>
          </w:tcPr>
          <w:p w14:paraId="784D4B19" w14:textId="77777777" w:rsidR="00EB143C" w:rsidRDefault="00EB143C" w:rsidP="00684B4A">
            <w:pPr>
              <w:pStyle w:val="TAC"/>
              <w:rPr>
                <w:rFonts w:eastAsia="DengXian"/>
              </w:rPr>
            </w:pPr>
            <w:r>
              <w:rPr>
                <w:rFonts w:eastAsia="DengXian"/>
              </w:rPr>
              <w:t>O</w:t>
            </w:r>
          </w:p>
        </w:tc>
        <w:tc>
          <w:tcPr>
            <w:tcW w:w="1368" w:type="dxa"/>
          </w:tcPr>
          <w:p w14:paraId="4846FDFC" w14:textId="77777777" w:rsidR="00EB143C" w:rsidRDefault="00EB143C" w:rsidP="00684B4A">
            <w:pPr>
              <w:pStyle w:val="TAL"/>
              <w:rPr>
                <w:rFonts w:eastAsia="DengXian"/>
              </w:rPr>
            </w:pPr>
            <w:r>
              <w:rPr>
                <w:rFonts w:eastAsia="DengXian"/>
              </w:rPr>
              <w:t>1..N</w:t>
            </w:r>
          </w:p>
        </w:tc>
        <w:tc>
          <w:tcPr>
            <w:tcW w:w="3438" w:type="dxa"/>
          </w:tcPr>
          <w:p w14:paraId="668A88C8" w14:textId="77777777" w:rsidR="00EB143C" w:rsidRDefault="00EB143C" w:rsidP="00684B4A">
            <w:pPr>
              <w:pStyle w:val="TAL"/>
              <w:rPr>
                <w:rFonts w:eastAsia="DengXian" w:cs="Arial"/>
                <w:szCs w:val="18"/>
              </w:rPr>
            </w:pPr>
            <w:r>
              <w:rPr>
                <w:rFonts w:eastAsia="DengXian" w:cs="Arial"/>
                <w:szCs w:val="18"/>
              </w:rPr>
              <w:t xml:space="preserve">Security methods supported by the AEF for all interfaces. Certain interfaces may have different security methods supported in the attribute </w:t>
            </w:r>
            <w:proofErr w:type="spellStart"/>
            <w:r>
              <w:rPr>
                <w:rFonts w:eastAsia="DengXian" w:cs="Arial"/>
                <w:szCs w:val="18"/>
              </w:rPr>
              <w:t>interfaceDescriptions</w:t>
            </w:r>
            <w:proofErr w:type="spellEnd"/>
            <w:r>
              <w:rPr>
                <w:rFonts w:eastAsia="DengXian" w:cs="Arial"/>
                <w:szCs w:val="18"/>
              </w:rPr>
              <w:t>. (NOTE 4)</w:t>
            </w:r>
          </w:p>
        </w:tc>
        <w:tc>
          <w:tcPr>
            <w:tcW w:w="1998" w:type="dxa"/>
          </w:tcPr>
          <w:p w14:paraId="6BAE517F" w14:textId="77777777" w:rsidR="00EB143C" w:rsidRDefault="00EB143C" w:rsidP="00684B4A">
            <w:pPr>
              <w:pStyle w:val="TAL"/>
              <w:rPr>
                <w:rFonts w:eastAsia="DengXian" w:cs="Arial"/>
                <w:szCs w:val="18"/>
              </w:rPr>
            </w:pPr>
          </w:p>
        </w:tc>
      </w:tr>
      <w:tr w:rsidR="00EB143C" w14:paraId="30E58FB6" w14:textId="77777777" w:rsidTr="00684B4A">
        <w:trPr>
          <w:jc w:val="center"/>
        </w:trPr>
        <w:tc>
          <w:tcPr>
            <w:tcW w:w="1430" w:type="dxa"/>
          </w:tcPr>
          <w:p w14:paraId="61023A18" w14:textId="77777777" w:rsidR="00EB143C" w:rsidRDefault="00EB143C" w:rsidP="00684B4A">
            <w:pPr>
              <w:pStyle w:val="TAL"/>
              <w:rPr>
                <w:rFonts w:eastAsia="DengXian"/>
              </w:rPr>
            </w:pPr>
            <w:proofErr w:type="spellStart"/>
            <w:r>
              <w:rPr>
                <w:rFonts w:eastAsia="DengXian"/>
              </w:rPr>
              <w:t>domainName</w:t>
            </w:r>
            <w:proofErr w:type="spellEnd"/>
          </w:p>
        </w:tc>
        <w:tc>
          <w:tcPr>
            <w:tcW w:w="1006" w:type="dxa"/>
          </w:tcPr>
          <w:p w14:paraId="2D7BA634" w14:textId="77777777" w:rsidR="00EB143C" w:rsidRDefault="00EB143C" w:rsidP="00684B4A">
            <w:pPr>
              <w:pStyle w:val="TAL"/>
              <w:rPr>
                <w:rFonts w:eastAsia="DengXian"/>
              </w:rPr>
            </w:pPr>
            <w:r>
              <w:rPr>
                <w:rFonts w:eastAsia="DengXian"/>
              </w:rPr>
              <w:t>string</w:t>
            </w:r>
          </w:p>
        </w:tc>
        <w:tc>
          <w:tcPr>
            <w:tcW w:w="425" w:type="dxa"/>
          </w:tcPr>
          <w:p w14:paraId="7BA3D98D" w14:textId="77777777" w:rsidR="00EB143C" w:rsidRDefault="00EB143C" w:rsidP="00684B4A">
            <w:pPr>
              <w:pStyle w:val="TAC"/>
              <w:rPr>
                <w:rFonts w:eastAsia="DengXian"/>
              </w:rPr>
            </w:pPr>
            <w:r>
              <w:rPr>
                <w:rFonts w:eastAsia="DengXian"/>
              </w:rPr>
              <w:t>O</w:t>
            </w:r>
          </w:p>
        </w:tc>
        <w:tc>
          <w:tcPr>
            <w:tcW w:w="1368" w:type="dxa"/>
          </w:tcPr>
          <w:p w14:paraId="57DDED0F" w14:textId="77777777" w:rsidR="00EB143C" w:rsidRDefault="00EB143C" w:rsidP="00684B4A">
            <w:pPr>
              <w:pStyle w:val="TAL"/>
              <w:rPr>
                <w:rFonts w:eastAsia="DengXian"/>
              </w:rPr>
            </w:pPr>
            <w:r>
              <w:rPr>
                <w:rFonts w:eastAsia="DengXian"/>
              </w:rPr>
              <w:t>0..1</w:t>
            </w:r>
          </w:p>
        </w:tc>
        <w:tc>
          <w:tcPr>
            <w:tcW w:w="3438" w:type="dxa"/>
          </w:tcPr>
          <w:p w14:paraId="77DC3595" w14:textId="77777777" w:rsidR="00EB143C" w:rsidRDefault="00EB143C" w:rsidP="00684B4A">
            <w:pPr>
              <w:pStyle w:val="TAL"/>
              <w:rPr>
                <w:rFonts w:eastAsia="DengXian" w:cs="Arial"/>
                <w:szCs w:val="18"/>
              </w:rPr>
            </w:pPr>
            <w:del w:id="71" w:author="Parthasarathi [Nokia]" w:date="2024-05-09T14:50:00Z">
              <w:r w:rsidDel="00B91936">
                <w:rPr>
                  <w:rFonts w:eastAsia="DengXian" w:cs="Arial"/>
                  <w:szCs w:val="18"/>
                </w:rPr>
                <w:delText>Domain to which API belongs to</w:delText>
              </w:r>
            </w:del>
            <w:ins w:id="72" w:author="Parthasarathi [Nokia]" w:date="2024-05-09T14:50:00Z">
              <w:r>
                <w:rPr>
                  <w:lang w:val="en-US"/>
                </w:rPr>
                <w:t xml:space="preserve"> Contains the domain name information used to construct the “</w:t>
              </w:r>
              <w:proofErr w:type="spellStart"/>
              <w:r>
                <w:rPr>
                  <w:lang w:val="en-US"/>
                </w:rPr>
                <w:t>apiRoot</w:t>
              </w:r>
              <w:proofErr w:type="spellEnd"/>
              <w:r>
                <w:rPr>
                  <w:lang w:val="en-US"/>
                </w:rPr>
                <w:t>” variable of the API URI.</w:t>
              </w:r>
            </w:ins>
          </w:p>
          <w:p w14:paraId="56008CDD" w14:textId="77777777" w:rsidR="00EB143C" w:rsidRDefault="00EB143C" w:rsidP="00684B4A">
            <w:pPr>
              <w:pStyle w:val="TAL"/>
              <w:rPr>
                <w:rFonts w:eastAsia="DengXian" w:cs="Arial"/>
                <w:szCs w:val="18"/>
              </w:rPr>
            </w:pPr>
            <w:r>
              <w:rPr>
                <w:rFonts w:eastAsia="DengXian" w:cs="Arial"/>
                <w:szCs w:val="18"/>
              </w:rPr>
              <w:t>(NOTE 1)</w:t>
            </w:r>
          </w:p>
        </w:tc>
        <w:tc>
          <w:tcPr>
            <w:tcW w:w="1998" w:type="dxa"/>
          </w:tcPr>
          <w:p w14:paraId="6E28DE50" w14:textId="77777777" w:rsidR="00EB143C" w:rsidRDefault="00EB143C" w:rsidP="00684B4A">
            <w:pPr>
              <w:pStyle w:val="TAL"/>
              <w:rPr>
                <w:rFonts w:eastAsia="DengXian" w:cs="Arial"/>
                <w:szCs w:val="18"/>
              </w:rPr>
            </w:pPr>
          </w:p>
        </w:tc>
      </w:tr>
      <w:tr w:rsidR="00EB143C" w14:paraId="48FE9030" w14:textId="77777777" w:rsidTr="00684B4A">
        <w:trPr>
          <w:jc w:val="center"/>
        </w:trPr>
        <w:tc>
          <w:tcPr>
            <w:tcW w:w="1430" w:type="dxa"/>
          </w:tcPr>
          <w:p w14:paraId="71C6FB47" w14:textId="77777777" w:rsidR="00EB143C" w:rsidRDefault="00EB143C" w:rsidP="00684B4A">
            <w:pPr>
              <w:pStyle w:val="TAL"/>
              <w:rPr>
                <w:rFonts w:eastAsia="DengXian"/>
              </w:rPr>
            </w:pPr>
            <w:proofErr w:type="spellStart"/>
            <w:r>
              <w:rPr>
                <w:rFonts w:eastAsia="DengXian"/>
              </w:rPr>
              <w:t>interfaceDescriptions</w:t>
            </w:r>
            <w:proofErr w:type="spellEnd"/>
          </w:p>
        </w:tc>
        <w:tc>
          <w:tcPr>
            <w:tcW w:w="1006" w:type="dxa"/>
          </w:tcPr>
          <w:p w14:paraId="79A2BB8A" w14:textId="77777777" w:rsidR="00EB143C" w:rsidRDefault="00EB143C" w:rsidP="00684B4A">
            <w:pPr>
              <w:pStyle w:val="TAL"/>
              <w:rPr>
                <w:rFonts w:eastAsia="DengXian"/>
              </w:rPr>
            </w:pPr>
            <w:r>
              <w:rPr>
                <w:rFonts w:eastAsia="DengXian"/>
              </w:rPr>
              <w:t>array(</w:t>
            </w:r>
            <w:proofErr w:type="spellStart"/>
            <w:r>
              <w:rPr>
                <w:rFonts w:eastAsia="DengXian"/>
              </w:rPr>
              <w:t>InterfaceDescription</w:t>
            </w:r>
            <w:proofErr w:type="spellEnd"/>
            <w:r>
              <w:rPr>
                <w:rFonts w:eastAsia="DengXian"/>
              </w:rPr>
              <w:t>)</w:t>
            </w:r>
          </w:p>
        </w:tc>
        <w:tc>
          <w:tcPr>
            <w:tcW w:w="425" w:type="dxa"/>
          </w:tcPr>
          <w:p w14:paraId="73019AEF" w14:textId="77777777" w:rsidR="00EB143C" w:rsidRDefault="00EB143C" w:rsidP="00684B4A">
            <w:pPr>
              <w:pStyle w:val="TAC"/>
              <w:rPr>
                <w:rFonts w:eastAsia="DengXian"/>
              </w:rPr>
            </w:pPr>
            <w:r>
              <w:rPr>
                <w:rFonts w:eastAsia="DengXian"/>
              </w:rPr>
              <w:t>O</w:t>
            </w:r>
          </w:p>
        </w:tc>
        <w:tc>
          <w:tcPr>
            <w:tcW w:w="1368" w:type="dxa"/>
          </w:tcPr>
          <w:p w14:paraId="1FA1C221" w14:textId="77777777" w:rsidR="00EB143C" w:rsidRDefault="00EB143C" w:rsidP="00684B4A">
            <w:pPr>
              <w:pStyle w:val="TAL"/>
              <w:rPr>
                <w:rFonts w:eastAsia="DengXian"/>
              </w:rPr>
            </w:pPr>
            <w:r>
              <w:rPr>
                <w:rFonts w:eastAsia="DengXian"/>
              </w:rPr>
              <w:t>1..N</w:t>
            </w:r>
          </w:p>
        </w:tc>
        <w:tc>
          <w:tcPr>
            <w:tcW w:w="3438" w:type="dxa"/>
          </w:tcPr>
          <w:p w14:paraId="1BA136D8" w14:textId="77777777" w:rsidR="00EB143C" w:rsidRDefault="00EB143C" w:rsidP="00684B4A">
            <w:pPr>
              <w:pStyle w:val="TAL"/>
              <w:rPr>
                <w:rFonts w:eastAsia="DengXian" w:cs="Arial"/>
                <w:szCs w:val="18"/>
              </w:rPr>
            </w:pPr>
            <w:r>
              <w:rPr>
                <w:rFonts w:eastAsia="DengXian" w:cs="Arial"/>
                <w:szCs w:val="18"/>
              </w:rPr>
              <w:t>Interface details</w:t>
            </w:r>
          </w:p>
          <w:p w14:paraId="12C1C18E" w14:textId="77777777" w:rsidR="00EB143C" w:rsidRDefault="00EB143C" w:rsidP="00684B4A">
            <w:pPr>
              <w:pStyle w:val="TAL"/>
              <w:rPr>
                <w:rFonts w:eastAsia="DengXian" w:cs="Arial"/>
                <w:szCs w:val="18"/>
              </w:rPr>
            </w:pPr>
            <w:r>
              <w:rPr>
                <w:rFonts w:eastAsia="DengXian" w:cs="Arial"/>
                <w:szCs w:val="18"/>
              </w:rPr>
              <w:t>(NOTE 1)</w:t>
            </w:r>
          </w:p>
        </w:tc>
        <w:tc>
          <w:tcPr>
            <w:tcW w:w="1998" w:type="dxa"/>
          </w:tcPr>
          <w:p w14:paraId="2E2B2A32" w14:textId="77777777" w:rsidR="00EB143C" w:rsidRDefault="00EB143C" w:rsidP="00684B4A">
            <w:pPr>
              <w:pStyle w:val="TAL"/>
              <w:rPr>
                <w:rFonts w:eastAsia="DengXian" w:cs="Arial"/>
                <w:szCs w:val="18"/>
              </w:rPr>
            </w:pPr>
          </w:p>
        </w:tc>
      </w:tr>
      <w:tr w:rsidR="00EB143C" w14:paraId="28D3A190" w14:textId="77777777" w:rsidTr="00684B4A">
        <w:trPr>
          <w:jc w:val="center"/>
        </w:trPr>
        <w:tc>
          <w:tcPr>
            <w:tcW w:w="1430" w:type="dxa"/>
          </w:tcPr>
          <w:p w14:paraId="68EE5AFA" w14:textId="77777777" w:rsidR="00EB143C" w:rsidRDefault="00EB143C" w:rsidP="00684B4A">
            <w:pPr>
              <w:pStyle w:val="TAN"/>
              <w:rPr>
                <w:rFonts w:eastAsia="DengXian"/>
              </w:rPr>
            </w:pPr>
            <w:proofErr w:type="spellStart"/>
            <w:r>
              <w:t>aefLocation</w:t>
            </w:r>
            <w:proofErr w:type="spellEnd"/>
          </w:p>
        </w:tc>
        <w:tc>
          <w:tcPr>
            <w:tcW w:w="1006" w:type="dxa"/>
          </w:tcPr>
          <w:p w14:paraId="1B2504FC" w14:textId="77777777" w:rsidR="00EB143C" w:rsidRDefault="00EB143C" w:rsidP="00684B4A">
            <w:pPr>
              <w:pStyle w:val="TAL"/>
              <w:rPr>
                <w:rFonts w:eastAsia="DengXian"/>
              </w:rPr>
            </w:pPr>
            <w:proofErr w:type="spellStart"/>
            <w:r>
              <w:t>AefLocation</w:t>
            </w:r>
            <w:proofErr w:type="spellEnd"/>
          </w:p>
        </w:tc>
        <w:tc>
          <w:tcPr>
            <w:tcW w:w="425" w:type="dxa"/>
          </w:tcPr>
          <w:p w14:paraId="763CFB0E" w14:textId="77777777" w:rsidR="00EB143C" w:rsidRDefault="00EB143C" w:rsidP="00684B4A">
            <w:pPr>
              <w:pStyle w:val="TAC"/>
              <w:rPr>
                <w:rFonts w:eastAsia="DengXian"/>
              </w:rPr>
            </w:pPr>
            <w:r>
              <w:t>O</w:t>
            </w:r>
          </w:p>
        </w:tc>
        <w:tc>
          <w:tcPr>
            <w:tcW w:w="1368" w:type="dxa"/>
          </w:tcPr>
          <w:p w14:paraId="1C783B2E" w14:textId="77777777" w:rsidR="00EB143C" w:rsidRDefault="00EB143C" w:rsidP="00684B4A">
            <w:pPr>
              <w:pStyle w:val="TAL"/>
              <w:rPr>
                <w:rFonts w:eastAsia="DengXian"/>
              </w:rPr>
            </w:pPr>
            <w:r>
              <w:t>0..1</w:t>
            </w:r>
          </w:p>
        </w:tc>
        <w:tc>
          <w:tcPr>
            <w:tcW w:w="3438" w:type="dxa"/>
          </w:tcPr>
          <w:p w14:paraId="4B830730" w14:textId="77777777" w:rsidR="00EB143C" w:rsidRDefault="00EB143C" w:rsidP="00684B4A">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7CB78E1B" w14:textId="77777777" w:rsidR="00EB143C" w:rsidRDefault="00EB143C" w:rsidP="00684B4A">
            <w:pPr>
              <w:pStyle w:val="TAL"/>
              <w:rPr>
                <w:rFonts w:eastAsia="DengXian" w:cs="Arial"/>
                <w:szCs w:val="18"/>
              </w:rPr>
            </w:pPr>
          </w:p>
        </w:tc>
      </w:tr>
      <w:tr w:rsidR="00EB143C" w14:paraId="2914DCD4" w14:textId="77777777" w:rsidTr="00684B4A">
        <w:trPr>
          <w:jc w:val="center"/>
        </w:trPr>
        <w:tc>
          <w:tcPr>
            <w:tcW w:w="1430" w:type="dxa"/>
          </w:tcPr>
          <w:p w14:paraId="59E9DF9C" w14:textId="77777777" w:rsidR="00EB143C" w:rsidRDefault="00EB143C" w:rsidP="00684B4A">
            <w:pPr>
              <w:pStyle w:val="TAN"/>
            </w:pPr>
            <w:proofErr w:type="spellStart"/>
            <w:r>
              <w:rPr>
                <w:lang w:eastAsia="zh-CN"/>
              </w:rPr>
              <w:t>serviceKpis</w:t>
            </w:r>
            <w:proofErr w:type="spellEnd"/>
          </w:p>
        </w:tc>
        <w:tc>
          <w:tcPr>
            <w:tcW w:w="1006" w:type="dxa"/>
          </w:tcPr>
          <w:p w14:paraId="7C345CC1" w14:textId="77777777" w:rsidR="00EB143C" w:rsidRDefault="00EB143C" w:rsidP="00684B4A">
            <w:pPr>
              <w:pStyle w:val="TAL"/>
            </w:pPr>
            <w:proofErr w:type="spellStart"/>
            <w:r>
              <w:rPr>
                <w:lang w:eastAsia="zh-CN"/>
              </w:rPr>
              <w:t>S</w:t>
            </w:r>
            <w:r w:rsidRPr="002E303A">
              <w:rPr>
                <w:lang w:eastAsia="zh-CN"/>
              </w:rPr>
              <w:t>erviceKpi</w:t>
            </w:r>
            <w:r>
              <w:rPr>
                <w:lang w:eastAsia="zh-CN"/>
              </w:rPr>
              <w:t>s</w:t>
            </w:r>
            <w:proofErr w:type="spellEnd"/>
          </w:p>
        </w:tc>
        <w:tc>
          <w:tcPr>
            <w:tcW w:w="425" w:type="dxa"/>
          </w:tcPr>
          <w:p w14:paraId="7FD74654" w14:textId="77777777" w:rsidR="00EB143C" w:rsidRDefault="00EB143C" w:rsidP="00684B4A">
            <w:pPr>
              <w:pStyle w:val="TAC"/>
            </w:pPr>
            <w:r>
              <w:rPr>
                <w:rFonts w:hint="eastAsia"/>
                <w:lang w:eastAsia="zh-CN"/>
              </w:rPr>
              <w:t>O</w:t>
            </w:r>
          </w:p>
        </w:tc>
        <w:tc>
          <w:tcPr>
            <w:tcW w:w="1368" w:type="dxa"/>
          </w:tcPr>
          <w:p w14:paraId="00B20C37" w14:textId="77777777" w:rsidR="00EB143C" w:rsidRDefault="00EB143C" w:rsidP="00684B4A">
            <w:pPr>
              <w:pStyle w:val="TAL"/>
            </w:pPr>
            <w:r>
              <w:rPr>
                <w:lang w:eastAsia="zh-CN"/>
              </w:rPr>
              <w:t>0..1</w:t>
            </w:r>
          </w:p>
        </w:tc>
        <w:tc>
          <w:tcPr>
            <w:tcW w:w="3438" w:type="dxa"/>
          </w:tcPr>
          <w:p w14:paraId="498B4BA8" w14:textId="77777777" w:rsidR="00EB143C" w:rsidRDefault="00EB143C" w:rsidP="00684B4A">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FE25647" w14:textId="77777777" w:rsidR="00EB143C" w:rsidRDefault="00EB143C" w:rsidP="00684B4A">
            <w:pPr>
              <w:pStyle w:val="TAL"/>
              <w:rPr>
                <w:rFonts w:eastAsia="DengXian" w:cs="Arial"/>
                <w:szCs w:val="18"/>
              </w:rPr>
            </w:pPr>
            <w:r>
              <w:rPr>
                <w:rFonts w:eastAsia="Batang"/>
              </w:rPr>
              <w:t>EdgeApp_2</w:t>
            </w:r>
          </w:p>
        </w:tc>
      </w:tr>
      <w:tr w:rsidR="00EB143C" w14:paraId="3BD72CCF" w14:textId="77777777" w:rsidTr="00684B4A">
        <w:trPr>
          <w:jc w:val="center"/>
        </w:trPr>
        <w:tc>
          <w:tcPr>
            <w:tcW w:w="1430" w:type="dxa"/>
          </w:tcPr>
          <w:p w14:paraId="20686E62" w14:textId="77777777" w:rsidR="00EB143C" w:rsidRDefault="00EB143C" w:rsidP="00684B4A">
            <w:pPr>
              <w:pStyle w:val="TAN"/>
              <w:rPr>
                <w:lang w:eastAsia="zh-CN"/>
              </w:rPr>
            </w:pPr>
            <w:proofErr w:type="spellStart"/>
            <w:r>
              <w:t>ueIpRange</w:t>
            </w:r>
            <w:proofErr w:type="spellEnd"/>
          </w:p>
        </w:tc>
        <w:tc>
          <w:tcPr>
            <w:tcW w:w="1006" w:type="dxa"/>
          </w:tcPr>
          <w:p w14:paraId="615F765F" w14:textId="77777777" w:rsidR="00EB143C" w:rsidRDefault="00EB143C" w:rsidP="00684B4A">
            <w:pPr>
              <w:pStyle w:val="TAL"/>
              <w:rPr>
                <w:lang w:eastAsia="zh-CN"/>
              </w:rPr>
            </w:pPr>
            <w:proofErr w:type="spellStart"/>
            <w:r>
              <w:t>IpAddrRange</w:t>
            </w:r>
            <w:proofErr w:type="spellEnd"/>
          </w:p>
        </w:tc>
        <w:tc>
          <w:tcPr>
            <w:tcW w:w="425" w:type="dxa"/>
          </w:tcPr>
          <w:p w14:paraId="264D135F" w14:textId="77777777" w:rsidR="00EB143C" w:rsidRDefault="00EB143C" w:rsidP="00684B4A">
            <w:pPr>
              <w:pStyle w:val="TAC"/>
              <w:rPr>
                <w:lang w:eastAsia="zh-CN"/>
              </w:rPr>
            </w:pPr>
            <w:r>
              <w:t>O</w:t>
            </w:r>
          </w:p>
        </w:tc>
        <w:tc>
          <w:tcPr>
            <w:tcW w:w="1368" w:type="dxa"/>
          </w:tcPr>
          <w:p w14:paraId="75ECFCD3" w14:textId="77777777" w:rsidR="00EB143C" w:rsidRDefault="00EB143C" w:rsidP="00684B4A">
            <w:pPr>
              <w:pStyle w:val="TAL"/>
              <w:rPr>
                <w:lang w:eastAsia="zh-CN"/>
              </w:rPr>
            </w:pPr>
            <w:r>
              <w:t>0..1</w:t>
            </w:r>
          </w:p>
        </w:tc>
        <w:tc>
          <w:tcPr>
            <w:tcW w:w="3438" w:type="dxa"/>
          </w:tcPr>
          <w:p w14:paraId="1FAC1846" w14:textId="77777777" w:rsidR="00EB143C" w:rsidRDefault="00EB143C" w:rsidP="00684B4A">
            <w:pPr>
              <w:pStyle w:val="TAL"/>
              <w:rPr>
                <w:rFonts w:cs="Arial"/>
                <w:szCs w:val="18"/>
                <w:lang w:eastAsia="zh-CN"/>
              </w:rPr>
            </w:pPr>
            <w:r>
              <w:rPr>
                <w:noProof/>
                <w:lang w:val="en-US"/>
              </w:rPr>
              <w:t>The list of public IP ranges of UEs.</w:t>
            </w:r>
          </w:p>
        </w:tc>
        <w:tc>
          <w:tcPr>
            <w:tcW w:w="1998" w:type="dxa"/>
          </w:tcPr>
          <w:p w14:paraId="282C0561" w14:textId="77777777" w:rsidR="00EB143C" w:rsidRDefault="00EB143C" w:rsidP="00684B4A">
            <w:pPr>
              <w:pStyle w:val="TAL"/>
              <w:rPr>
                <w:rFonts w:eastAsia="Batang"/>
              </w:rPr>
            </w:pPr>
            <w:r>
              <w:rPr>
                <w:rFonts w:eastAsia="DengXian" w:cs="Arial"/>
                <w:szCs w:val="18"/>
              </w:rPr>
              <w:t>RNAA</w:t>
            </w:r>
          </w:p>
        </w:tc>
      </w:tr>
      <w:tr w:rsidR="00EB143C" w14:paraId="58AE8198" w14:textId="77777777" w:rsidTr="00684B4A">
        <w:trPr>
          <w:jc w:val="center"/>
        </w:trPr>
        <w:tc>
          <w:tcPr>
            <w:tcW w:w="9665" w:type="dxa"/>
            <w:gridSpan w:val="6"/>
          </w:tcPr>
          <w:p w14:paraId="48DEE17B" w14:textId="77777777" w:rsidR="00EB143C" w:rsidRPr="006751D6" w:rsidRDefault="00EB143C" w:rsidP="00684B4A">
            <w:pPr>
              <w:pStyle w:val="TAN"/>
              <w:rPr>
                <w:rFonts w:eastAsia="DengXian"/>
                <w:noProof/>
                <w:lang w:eastAsia="zh-CN"/>
              </w:rPr>
            </w:pPr>
            <w:r w:rsidRPr="006751D6">
              <w:rPr>
                <w:rFonts w:eastAsia="DengXian"/>
              </w:rPr>
              <w:t>NOTE</w:t>
            </w:r>
            <w:r w:rsidRPr="006751D6">
              <w:rPr>
                <w:rFonts w:ascii="Mongolian Baiti" w:eastAsia="DengXian" w:hAnsi="Mongolian Baiti" w:cs="Mongolian Baiti"/>
              </w:rPr>
              <w:t> </w:t>
            </w:r>
            <w:r w:rsidRPr="006751D6">
              <w:rPr>
                <w:rFonts w:eastAsia="DengXian"/>
              </w:rPr>
              <w:t>1:</w:t>
            </w:r>
            <w:r w:rsidRPr="006751D6">
              <w:rPr>
                <w:rFonts w:eastAsia="DengXian"/>
              </w:rPr>
              <w:tab/>
              <w:t>Only o</w:t>
            </w:r>
            <w:r w:rsidRPr="006751D6">
              <w:rPr>
                <w:rFonts w:eastAsia="DengXian"/>
                <w:noProof/>
                <w:lang w:eastAsia="zh-CN"/>
              </w:rPr>
              <w:t>ne of the attributes "</w:t>
            </w:r>
            <w:proofErr w:type="spellStart"/>
            <w:r w:rsidRPr="006751D6">
              <w:t>domainName</w:t>
            </w:r>
            <w:proofErr w:type="spellEnd"/>
            <w:r w:rsidRPr="006751D6">
              <w:rPr>
                <w:rFonts w:eastAsia="DengXian"/>
                <w:noProof/>
                <w:lang w:eastAsia="zh-CN"/>
              </w:rPr>
              <w:t>" or "interfaceDescriptions" shall be included.</w:t>
            </w:r>
          </w:p>
          <w:p w14:paraId="297D152F" w14:textId="77777777" w:rsidR="00EB143C" w:rsidRPr="00731862" w:rsidRDefault="00EB143C" w:rsidP="00684B4A">
            <w:pPr>
              <w:pStyle w:val="TAN"/>
              <w:rPr>
                <w:rFonts w:eastAsia="DengXian"/>
                <w:noProof/>
                <w:lang w:eastAsia="zh-CN"/>
              </w:rPr>
            </w:pPr>
            <w:r w:rsidRPr="00731862">
              <w:rPr>
                <w:rFonts w:eastAsia="DengXian"/>
              </w:rPr>
              <w:t>NOTE</w:t>
            </w:r>
            <w:r w:rsidRPr="00731862">
              <w:rPr>
                <w:rFonts w:ascii="Mongolian Baiti" w:eastAsia="DengXian" w:hAnsi="Mongolian Baiti" w:cs="Mongolian Baiti"/>
              </w:rPr>
              <w:t> </w:t>
            </w:r>
            <w:r w:rsidRPr="00731862">
              <w:rPr>
                <w:rFonts w:eastAsia="DengXian"/>
              </w:rPr>
              <w:t>2:</w:t>
            </w:r>
            <w:r w:rsidRPr="00731862">
              <w:rPr>
                <w:rFonts w:eastAsia="DengXian"/>
              </w:rPr>
              <w:tab/>
              <w:t>Notification or callback type of resource is not included</w:t>
            </w:r>
            <w:r w:rsidRPr="00731862">
              <w:rPr>
                <w:rFonts w:eastAsia="DengXian"/>
                <w:noProof/>
                <w:lang w:eastAsia="zh-CN"/>
              </w:rPr>
              <w:t>.</w:t>
            </w:r>
          </w:p>
          <w:p w14:paraId="3EA27C53" w14:textId="77777777" w:rsidR="00EB143C" w:rsidRDefault="00EB143C" w:rsidP="00684B4A">
            <w:pPr>
              <w:pStyle w:val="TAN"/>
              <w:rPr>
                <w:lang w:val="en-US"/>
              </w:rPr>
            </w:pPr>
            <w:r w:rsidRPr="00505065">
              <w:t>NOTE 3</w:t>
            </w:r>
            <w:r w:rsidRPr="0044577D">
              <w:t>:</w:t>
            </w:r>
            <w:r w:rsidRPr="0044577D">
              <w:tab/>
            </w:r>
            <w:r>
              <w:t xml:space="preserve"> If the </w:t>
            </w:r>
            <w:proofErr w:type="spellStart"/>
            <w:r>
              <w:t>VendorExt</w:t>
            </w:r>
            <w:proofErr w:type="spellEnd"/>
            <w:r>
              <w:t xml:space="preserve"> feature is supported, v</w:t>
            </w:r>
            <w:r w:rsidRPr="006751D6">
              <w:t xml:space="preserve">endor-specific extensions to the </w:t>
            </w:r>
            <w:proofErr w:type="spellStart"/>
            <w:r w:rsidRPr="006751D6">
              <w:t>AefProfile</w:t>
            </w:r>
            <w:proofErr w:type="spellEnd"/>
            <w:r w:rsidRPr="006751D6">
              <w:t xml:space="preserve"> data structure</w:t>
            </w:r>
            <w:r>
              <w:t xml:space="preserve">, </w:t>
            </w:r>
            <w:r w:rsidRPr="006751D6">
              <w:t>using the mechanism defined in clause 7.11</w:t>
            </w:r>
            <w:r>
              <w:t>,</w:t>
            </w:r>
            <w:r w:rsidRPr="006751D6">
              <w:t xml:space="preserve"> </w:t>
            </w:r>
            <w:r>
              <w:t>may be used to convey vendor-specific information.</w:t>
            </w:r>
          </w:p>
          <w:p w14:paraId="7A88443B" w14:textId="77777777" w:rsidR="00EB143C" w:rsidRPr="006751D6" w:rsidRDefault="00EB143C" w:rsidP="00684B4A">
            <w:pPr>
              <w:pStyle w:val="TAN"/>
            </w:pPr>
            <w:bookmarkStart w:id="73" w:name="_Hlk159047604"/>
            <w:r w:rsidRPr="007A3894">
              <w:t>NOTE </w:t>
            </w:r>
            <w:r>
              <w:t>4</w:t>
            </w:r>
            <w:r w:rsidRPr="007A3894">
              <w:t>:</w:t>
            </w:r>
            <w:r w:rsidRPr="007A3894">
              <w:tab/>
              <w:t>For AEFs defined by 3GPP</w:t>
            </w:r>
            <w:r>
              <w:t xml:space="preserve"> interacting with API invokers via CAPIF-2e</w:t>
            </w:r>
            <w:r w:rsidRPr="007A3894">
              <w:t>, at least one of the "</w:t>
            </w:r>
            <w:proofErr w:type="spellStart"/>
            <w:r w:rsidRPr="007A3894">
              <w:t>securityMethods</w:t>
            </w:r>
            <w:proofErr w:type="spellEnd"/>
            <w:r w:rsidRPr="007A3894">
              <w:t>" attribute within this data type</w:t>
            </w:r>
            <w:r>
              <w:t xml:space="preserve"> or </w:t>
            </w:r>
            <w:r w:rsidRPr="007A3894">
              <w:t>the "</w:t>
            </w:r>
            <w:proofErr w:type="spellStart"/>
            <w:r w:rsidRPr="007A3894">
              <w:t>securityMethods</w:t>
            </w:r>
            <w:proofErr w:type="spellEnd"/>
            <w:r w:rsidRPr="007A3894">
              <w:t>" attribute within</w:t>
            </w:r>
            <w:r>
              <w:t xml:space="preserve"> </w:t>
            </w:r>
            <w:r w:rsidRPr="007A3894">
              <w:t>the "</w:t>
            </w:r>
            <w:proofErr w:type="spellStart"/>
            <w:r w:rsidRPr="007A3894">
              <w:t>interfaceDescriptions</w:t>
            </w:r>
            <w:proofErr w:type="spellEnd"/>
            <w:r w:rsidRPr="007A3894">
              <w:t>" attribute shall be present</w:t>
            </w:r>
            <w:r>
              <w:t xml:space="preserve">. </w:t>
            </w:r>
            <w:r w:rsidRPr="007A3894">
              <w:t xml:space="preserve">For AEFs defined by 3GPP interacting </w:t>
            </w:r>
            <w:r>
              <w:t xml:space="preserve">with API invokers </w:t>
            </w:r>
            <w:r w:rsidRPr="007A3894">
              <w:t>via CAPIF-2,</w:t>
            </w:r>
            <w:r>
              <w:t xml:space="preserve"> the</w:t>
            </w:r>
            <w:r w:rsidRPr="007A3894">
              <w:t xml:space="preserve"> "</w:t>
            </w:r>
            <w:proofErr w:type="spellStart"/>
            <w:r w:rsidRPr="007A3894">
              <w:t>securityMethods</w:t>
            </w:r>
            <w:proofErr w:type="spellEnd"/>
            <w:r w:rsidRPr="007A3894">
              <w:t>" attribute is optional</w:t>
            </w:r>
            <w:r>
              <w:t>.</w:t>
            </w:r>
            <w:r w:rsidRPr="007A3894">
              <w:t xml:space="preserve"> </w:t>
            </w:r>
            <w:r>
              <w:t>F</w:t>
            </w:r>
            <w:r w:rsidRPr="007A3894">
              <w:t>or AEFs not defined by 3GPP</w:t>
            </w:r>
            <w:r>
              <w:t>, the</w:t>
            </w:r>
            <w:r w:rsidRPr="007A3894">
              <w:t xml:space="preserve"> "</w:t>
            </w:r>
            <w:proofErr w:type="spellStart"/>
            <w:r w:rsidRPr="007A3894">
              <w:t>securityMethods</w:t>
            </w:r>
            <w:proofErr w:type="spellEnd"/>
            <w:r w:rsidRPr="007A3894">
              <w:t>" attribute is optional.</w:t>
            </w:r>
            <w:bookmarkEnd w:id="73"/>
          </w:p>
        </w:tc>
      </w:tr>
    </w:tbl>
    <w:p w14:paraId="39AE8F4B" w14:textId="77777777" w:rsidR="00EB143C" w:rsidRDefault="00EB143C" w:rsidP="00EB143C">
      <w:pPr>
        <w:rPr>
          <w:lang w:val="en-US"/>
        </w:rPr>
      </w:pPr>
    </w:p>
    <w:p w14:paraId="327BAC55" w14:textId="77777777" w:rsidR="00187369" w:rsidRPr="007C3862" w:rsidRDefault="00187369" w:rsidP="0018736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659A027" w14:textId="77777777" w:rsidR="00D2717D" w:rsidRDefault="00D2717D" w:rsidP="00D2717D">
      <w:pPr>
        <w:pStyle w:val="Heading5"/>
      </w:pPr>
      <w:bookmarkStart w:id="74" w:name="_Toc105593838"/>
      <w:bookmarkStart w:id="75" w:name="_Toc114209552"/>
      <w:bookmarkStart w:id="76" w:name="_Toc138681416"/>
      <w:bookmarkStart w:id="77" w:name="_Toc151977836"/>
      <w:bookmarkStart w:id="78" w:name="_Toc152148519"/>
      <w:bookmarkStart w:id="79" w:name="_Toc161988305"/>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lastRenderedPageBreak/>
        <w:t>8.2.4.2.</w:t>
      </w:r>
      <w:r>
        <w:rPr>
          <w:lang w:val="en-IN"/>
        </w:rPr>
        <w:t>11</w:t>
      </w:r>
      <w:r>
        <w:tab/>
        <w:t xml:space="preserve">Type: </w:t>
      </w:r>
      <w:proofErr w:type="spellStart"/>
      <w:r>
        <w:t>ServiceAPIDescriptionPatch</w:t>
      </w:r>
      <w:bookmarkEnd w:id="74"/>
      <w:bookmarkEnd w:id="75"/>
      <w:bookmarkEnd w:id="76"/>
      <w:bookmarkEnd w:id="77"/>
      <w:bookmarkEnd w:id="78"/>
      <w:bookmarkEnd w:id="79"/>
      <w:proofErr w:type="spellEnd"/>
    </w:p>
    <w:p w14:paraId="5761C51E" w14:textId="77777777" w:rsidR="00D2717D" w:rsidRDefault="00D2717D" w:rsidP="00D2717D">
      <w:pPr>
        <w:pStyle w:val="TH"/>
      </w:pPr>
      <w:r>
        <w:rPr>
          <w:noProof/>
        </w:rPr>
        <w:t>Table </w:t>
      </w:r>
      <w:r>
        <w:t xml:space="preserve">8.2.4.2.11-1: </w:t>
      </w:r>
      <w:r>
        <w:rPr>
          <w:noProof/>
        </w:rPr>
        <w:t xml:space="preserve">Definition of type </w:t>
      </w:r>
      <w:proofErr w:type="spellStart"/>
      <w:r>
        <w:t>ServiceAPIDescriptionPatch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2717D" w14:paraId="078340B1" w14:textId="77777777" w:rsidTr="00684B4A">
        <w:trPr>
          <w:jc w:val="center"/>
        </w:trPr>
        <w:tc>
          <w:tcPr>
            <w:tcW w:w="1430" w:type="dxa"/>
            <w:shd w:val="clear" w:color="auto" w:fill="C0C0C0"/>
            <w:hideMark/>
          </w:tcPr>
          <w:p w14:paraId="5CD3FEA4" w14:textId="77777777" w:rsidR="00D2717D" w:rsidRDefault="00D2717D" w:rsidP="00684B4A">
            <w:pPr>
              <w:pStyle w:val="TAH"/>
            </w:pPr>
            <w:r>
              <w:t>Attribute name</w:t>
            </w:r>
          </w:p>
        </w:tc>
        <w:tc>
          <w:tcPr>
            <w:tcW w:w="1006" w:type="dxa"/>
            <w:shd w:val="clear" w:color="auto" w:fill="C0C0C0"/>
            <w:hideMark/>
          </w:tcPr>
          <w:p w14:paraId="4BDCC540" w14:textId="77777777" w:rsidR="00D2717D" w:rsidRDefault="00D2717D" w:rsidP="00684B4A">
            <w:pPr>
              <w:pStyle w:val="TAH"/>
            </w:pPr>
            <w:r>
              <w:t>Data type</w:t>
            </w:r>
          </w:p>
        </w:tc>
        <w:tc>
          <w:tcPr>
            <w:tcW w:w="425" w:type="dxa"/>
            <w:shd w:val="clear" w:color="auto" w:fill="C0C0C0"/>
            <w:hideMark/>
          </w:tcPr>
          <w:p w14:paraId="6F8802C3" w14:textId="77777777" w:rsidR="00D2717D" w:rsidRDefault="00D2717D" w:rsidP="00684B4A">
            <w:pPr>
              <w:pStyle w:val="TAH"/>
            </w:pPr>
            <w:r>
              <w:t>P</w:t>
            </w:r>
          </w:p>
        </w:tc>
        <w:tc>
          <w:tcPr>
            <w:tcW w:w="1368" w:type="dxa"/>
            <w:shd w:val="clear" w:color="auto" w:fill="C0C0C0"/>
            <w:hideMark/>
          </w:tcPr>
          <w:p w14:paraId="4FDEDCDD" w14:textId="77777777" w:rsidR="00D2717D" w:rsidRDefault="00D2717D" w:rsidP="00684B4A">
            <w:pPr>
              <w:pStyle w:val="TAH"/>
              <w:jc w:val="left"/>
            </w:pPr>
            <w:r>
              <w:t>Cardinality</w:t>
            </w:r>
          </w:p>
        </w:tc>
        <w:tc>
          <w:tcPr>
            <w:tcW w:w="3438" w:type="dxa"/>
            <w:shd w:val="clear" w:color="auto" w:fill="C0C0C0"/>
            <w:hideMark/>
          </w:tcPr>
          <w:p w14:paraId="33CBE506" w14:textId="77777777" w:rsidR="00D2717D" w:rsidRDefault="00D2717D" w:rsidP="00684B4A">
            <w:pPr>
              <w:pStyle w:val="TAH"/>
              <w:rPr>
                <w:rFonts w:cs="Arial"/>
                <w:szCs w:val="18"/>
              </w:rPr>
            </w:pPr>
            <w:r>
              <w:rPr>
                <w:rFonts w:cs="Arial"/>
                <w:szCs w:val="18"/>
              </w:rPr>
              <w:t>Description</w:t>
            </w:r>
          </w:p>
        </w:tc>
        <w:tc>
          <w:tcPr>
            <w:tcW w:w="1998" w:type="dxa"/>
            <w:shd w:val="clear" w:color="auto" w:fill="C0C0C0"/>
          </w:tcPr>
          <w:p w14:paraId="301DEFBF" w14:textId="77777777" w:rsidR="00D2717D" w:rsidRDefault="00D2717D" w:rsidP="00684B4A">
            <w:pPr>
              <w:pStyle w:val="TAH"/>
              <w:rPr>
                <w:rFonts w:cs="Arial"/>
                <w:szCs w:val="18"/>
              </w:rPr>
            </w:pPr>
            <w:r>
              <w:t>Applicability</w:t>
            </w:r>
          </w:p>
        </w:tc>
      </w:tr>
      <w:tr w:rsidR="00D2717D" w14:paraId="3BCD4E02" w14:textId="77777777" w:rsidTr="00684B4A">
        <w:trPr>
          <w:jc w:val="center"/>
        </w:trPr>
        <w:tc>
          <w:tcPr>
            <w:tcW w:w="1430" w:type="dxa"/>
            <w:shd w:val="clear" w:color="auto" w:fill="C0C0C0"/>
          </w:tcPr>
          <w:p w14:paraId="515572A8" w14:textId="77777777" w:rsidR="00D2717D" w:rsidRDefault="00D2717D" w:rsidP="00684B4A">
            <w:pPr>
              <w:pStyle w:val="TAL"/>
            </w:pPr>
            <w:proofErr w:type="spellStart"/>
            <w:r>
              <w:t>apiStatus</w:t>
            </w:r>
            <w:proofErr w:type="spellEnd"/>
          </w:p>
        </w:tc>
        <w:tc>
          <w:tcPr>
            <w:tcW w:w="1006" w:type="dxa"/>
            <w:shd w:val="clear" w:color="auto" w:fill="C0C0C0"/>
          </w:tcPr>
          <w:p w14:paraId="561C8540" w14:textId="77777777" w:rsidR="00D2717D" w:rsidRDefault="00D2717D" w:rsidP="00684B4A">
            <w:pPr>
              <w:pStyle w:val="TAL"/>
            </w:pPr>
            <w:proofErr w:type="spellStart"/>
            <w:r>
              <w:t>ApiStatus</w:t>
            </w:r>
            <w:proofErr w:type="spellEnd"/>
          </w:p>
        </w:tc>
        <w:tc>
          <w:tcPr>
            <w:tcW w:w="425" w:type="dxa"/>
            <w:shd w:val="clear" w:color="auto" w:fill="C0C0C0"/>
          </w:tcPr>
          <w:p w14:paraId="1F30C982" w14:textId="77777777" w:rsidR="00D2717D" w:rsidRDefault="00D2717D" w:rsidP="00684B4A">
            <w:pPr>
              <w:pStyle w:val="TAL"/>
            </w:pPr>
            <w:r>
              <w:t>O</w:t>
            </w:r>
          </w:p>
        </w:tc>
        <w:tc>
          <w:tcPr>
            <w:tcW w:w="1368" w:type="dxa"/>
            <w:shd w:val="clear" w:color="auto" w:fill="C0C0C0"/>
          </w:tcPr>
          <w:p w14:paraId="2DAF513A" w14:textId="77777777" w:rsidR="00D2717D" w:rsidRDefault="00D2717D" w:rsidP="00684B4A">
            <w:pPr>
              <w:pStyle w:val="TAL"/>
            </w:pPr>
            <w:r>
              <w:t>0..1</w:t>
            </w:r>
          </w:p>
        </w:tc>
        <w:tc>
          <w:tcPr>
            <w:tcW w:w="3438" w:type="dxa"/>
            <w:shd w:val="clear" w:color="auto" w:fill="C0C0C0"/>
          </w:tcPr>
          <w:p w14:paraId="39CBDF1C" w14:textId="77777777" w:rsidR="00D2717D" w:rsidRDefault="00D2717D" w:rsidP="00684B4A">
            <w:pPr>
              <w:pStyle w:val="TAL"/>
              <w:rPr>
                <w:rFonts w:cs="Arial"/>
                <w:szCs w:val="18"/>
              </w:rPr>
            </w:pPr>
            <w:r>
              <w:rPr>
                <w:rFonts w:cs="Arial"/>
                <w:szCs w:val="18"/>
              </w:rPr>
              <w:t>Indicates the API status.</w:t>
            </w:r>
          </w:p>
        </w:tc>
        <w:tc>
          <w:tcPr>
            <w:tcW w:w="1998" w:type="dxa"/>
            <w:shd w:val="clear" w:color="auto" w:fill="C0C0C0"/>
          </w:tcPr>
          <w:p w14:paraId="5D3B021F" w14:textId="77777777" w:rsidR="00D2717D" w:rsidRDefault="00D2717D" w:rsidP="00684B4A">
            <w:pPr>
              <w:pStyle w:val="TAL"/>
            </w:pPr>
            <w:proofErr w:type="spellStart"/>
            <w:r>
              <w:rPr>
                <w:lang w:eastAsia="zh-CN"/>
              </w:rPr>
              <w:t>ApiStatusMonotiring</w:t>
            </w:r>
            <w:proofErr w:type="spellEnd"/>
          </w:p>
        </w:tc>
      </w:tr>
      <w:tr w:rsidR="00D2717D" w14:paraId="1B7A5816" w14:textId="77777777" w:rsidTr="00684B4A">
        <w:trPr>
          <w:jc w:val="center"/>
        </w:trPr>
        <w:tc>
          <w:tcPr>
            <w:tcW w:w="1430" w:type="dxa"/>
          </w:tcPr>
          <w:p w14:paraId="4E366809" w14:textId="77777777" w:rsidR="00D2717D" w:rsidRDefault="00D2717D" w:rsidP="00684B4A">
            <w:pPr>
              <w:pStyle w:val="TAL"/>
            </w:pPr>
            <w:proofErr w:type="spellStart"/>
            <w:r>
              <w:t>aefProfiles</w:t>
            </w:r>
            <w:proofErr w:type="spellEnd"/>
          </w:p>
        </w:tc>
        <w:tc>
          <w:tcPr>
            <w:tcW w:w="1006" w:type="dxa"/>
          </w:tcPr>
          <w:p w14:paraId="1841FBC9" w14:textId="77777777" w:rsidR="00D2717D" w:rsidRDefault="00D2717D" w:rsidP="00684B4A">
            <w:pPr>
              <w:pStyle w:val="TAL"/>
            </w:pPr>
            <w:r>
              <w:t>array(</w:t>
            </w:r>
            <w:proofErr w:type="spellStart"/>
            <w:r>
              <w:t>AefProfile</w:t>
            </w:r>
            <w:proofErr w:type="spellEnd"/>
            <w:r>
              <w:t>)</w:t>
            </w:r>
          </w:p>
        </w:tc>
        <w:tc>
          <w:tcPr>
            <w:tcW w:w="425" w:type="dxa"/>
          </w:tcPr>
          <w:p w14:paraId="366511AE" w14:textId="77777777" w:rsidR="00D2717D" w:rsidRDefault="00D2717D" w:rsidP="00684B4A">
            <w:pPr>
              <w:pStyle w:val="TAC"/>
            </w:pPr>
            <w:r>
              <w:t>O</w:t>
            </w:r>
          </w:p>
        </w:tc>
        <w:tc>
          <w:tcPr>
            <w:tcW w:w="1368" w:type="dxa"/>
          </w:tcPr>
          <w:p w14:paraId="5E641ADF" w14:textId="77777777" w:rsidR="00D2717D" w:rsidRDefault="00D2717D" w:rsidP="00684B4A">
            <w:pPr>
              <w:pStyle w:val="TAL"/>
            </w:pPr>
            <w:r>
              <w:t>1..N</w:t>
            </w:r>
          </w:p>
        </w:tc>
        <w:tc>
          <w:tcPr>
            <w:tcW w:w="3438" w:type="dxa"/>
          </w:tcPr>
          <w:p w14:paraId="4167D4F9" w14:textId="77777777" w:rsidR="00D2717D" w:rsidRDefault="00D2717D" w:rsidP="00684B4A">
            <w:pPr>
              <w:pStyle w:val="TAL"/>
              <w:rPr>
                <w:rFonts w:cs="Arial"/>
                <w:szCs w:val="18"/>
              </w:rPr>
            </w:pPr>
            <w:r>
              <w:rPr>
                <w:rFonts w:cs="Arial"/>
                <w:szCs w:val="18"/>
              </w:rPr>
              <w:t>AEF profile information, which includes the exposed API details (e.g. protocol).</w:t>
            </w:r>
          </w:p>
        </w:tc>
        <w:tc>
          <w:tcPr>
            <w:tcW w:w="1998" w:type="dxa"/>
          </w:tcPr>
          <w:p w14:paraId="476226E1" w14:textId="77777777" w:rsidR="00D2717D" w:rsidRDefault="00D2717D" w:rsidP="00684B4A">
            <w:pPr>
              <w:pStyle w:val="TAL"/>
              <w:rPr>
                <w:rFonts w:cs="Arial"/>
                <w:szCs w:val="18"/>
              </w:rPr>
            </w:pPr>
          </w:p>
        </w:tc>
      </w:tr>
      <w:tr w:rsidR="00D2717D" w14:paraId="0A592451" w14:textId="77777777" w:rsidTr="00684B4A">
        <w:trPr>
          <w:jc w:val="center"/>
        </w:trPr>
        <w:tc>
          <w:tcPr>
            <w:tcW w:w="1430" w:type="dxa"/>
          </w:tcPr>
          <w:p w14:paraId="3F920F5F" w14:textId="77777777" w:rsidR="00D2717D" w:rsidRDefault="00D2717D" w:rsidP="00684B4A">
            <w:pPr>
              <w:pStyle w:val="TAL"/>
            </w:pPr>
            <w:r>
              <w:t>description</w:t>
            </w:r>
          </w:p>
        </w:tc>
        <w:tc>
          <w:tcPr>
            <w:tcW w:w="1006" w:type="dxa"/>
          </w:tcPr>
          <w:p w14:paraId="61647F02" w14:textId="77777777" w:rsidR="00D2717D" w:rsidRDefault="00D2717D" w:rsidP="00684B4A">
            <w:pPr>
              <w:pStyle w:val="TAL"/>
            </w:pPr>
            <w:r>
              <w:t>string</w:t>
            </w:r>
          </w:p>
        </w:tc>
        <w:tc>
          <w:tcPr>
            <w:tcW w:w="425" w:type="dxa"/>
          </w:tcPr>
          <w:p w14:paraId="67696536" w14:textId="77777777" w:rsidR="00D2717D" w:rsidRDefault="00D2717D" w:rsidP="00684B4A">
            <w:pPr>
              <w:pStyle w:val="TAC"/>
            </w:pPr>
            <w:r>
              <w:t>O</w:t>
            </w:r>
          </w:p>
        </w:tc>
        <w:tc>
          <w:tcPr>
            <w:tcW w:w="1368" w:type="dxa"/>
          </w:tcPr>
          <w:p w14:paraId="515CC1A0" w14:textId="77777777" w:rsidR="00D2717D" w:rsidRDefault="00D2717D" w:rsidP="00684B4A">
            <w:pPr>
              <w:pStyle w:val="TAL"/>
            </w:pPr>
            <w:r>
              <w:t>0..1</w:t>
            </w:r>
          </w:p>
        </w:tc>
        <w:tc>
          <w:tcPr>
            <w:tcW w:w="3438" w:type="dxa"/>
          </w:tcPr>
          <w:p w14:paraId="6E7CFE60" w14:textId="77777777" w:rsidR="00D2717D" w:rsidRDefault="00D2717D" w:rsidP="00684B4A">
            <w:pPr>
              <w:pStyle w:val="TAL"/>
              <w:rPr>
                <w:rFonts w:cs="Arial"/>
                <w:szCs w:val="18"/>
              </w:rPr>
            </w:pPr>
            <w:r>
              <w:rPr>
                <w:rFonts w:cs="Arial"/>
                <w:szCs w:val="18"/>
              </w:rPr>
              <w:t>Text description of the API</w:t>
            </w:r>
          </w:p>
        </w:tc>
        <w:tc>
          <w:tcPr>
            <w:tcW w:w="1998" w:type="dxa"/>
          </w:tcPr>
          <w:p w14:paraId="4C378E41" w14:textId="77777777" w:rsidR="00D2717D" w:rsidRDefault="00D2717D" w:rsidP="00684B4A">
            <w:pPr>
              <w:pStyle w:val="TAL"/>
              <w:rPr>
                <w:rFonts w:cs="Arial"/>
                <w:szCs w:val="18"/>
              </w:rPr>
            </w:pPr>
          </w:p>
        </w:tc>
      </w:tr>
      <w:tr w:rsidR="00D2717D" w14:paraId="4767EBB5" w14:textId="77777777" w:rsidTr="00684B4A">
        <w:trPr>
          <w:jc w:val="center"/>
        </w:trPr>
        <w:tc>
          <w:tcPr>
            <w:tcW w:w="1430" w:type="dxa"/>
          </w:tcPr>
          <w:p w14:paraId="18D2DC98" w14:textId="77777777" w:rsidR="00D2717D" w:rsidRDefault="00D2717D" w:rsidP="00684B4A">
            <w:pPr>
              <w:pStyle w:val="TAL"/>
            </w:pPr>
            <w:proofErr w:type="spellStart"/>
            <w:r>
              <w:t>shareableInfo</w:t>
            </w:r>
            <w:proofErr w:type="spellEnd"/>
          </w:p>
        </w:tc>
        <w:tc>
          <w:tcPr>
            <w:tcW w:w="1006" w:type="dxa"/>
          </w:tcPr>
          <w:p w14:paraId="6C656A4A" w14:textId="77777777" w:rsidR="00D2717D" w:rsidRDefault="00D2717D" w:rsidP="00684B4A">
            <w:pPr>
              <w:pStyle w:val="TAL"/>
            </w:pPr>
            <w:proofErr w:type="spellStart"/>
            <w:r>
              <w:t>ShareableInformation</w:t>
            </w:r>
            <w:proofErr w:type="spellEnd"/>
          </w:p>
        </w:tc>
        <w:tc>
          <w:tcPr>
            <w:tcW w:w="425" w:type="dxa"/>
          </w:tcPr>
          <w:p w14:paraId="09AB8622" w14:textId="77777777" w:rsidR="00D2717D" w:rsidRDefault="00D2717D" w:rsidP="00684B4A">
            <w:pPr>
              <w:pStyle w:val="TAC"/>
            </w:pPr>
            <w:r>
              <w:t>O</w:t>
            </w:r>
          </w:p>
        </w:tc>
        <w:tc>
          <w:tcPr>
            <w:tcW w:w="1368" w:type="dxa"/>
          </w:tcPr>
          <w:p w14:paraId="14457389" w14:textId="77777777" w:rsidR="00D2717D" w:rsidRDefault="00D2717D" w:rsidP="00684B4A">
            <w:pPr>
              <w:pStyle w:val="TAL"/>
            </w:pPr>
            <w:r>
              <w:t>0..1</w:t>
            </w:r>
          </w:p>
        </w:tc>
        <w:tc>
          <w:tcPr>
            <w:tcW w:w="3438" w:type="dxa"/>
          </w:tcPr>
          <w:p w14:paraId="476E168D" w14:textId="77777777" w:rsidR="00D2717D" w:rsidRDefault="00D2717D" w:rsidP="00684B4A">
            <w:pPr>
              <w:pStyle w:val="TAL"/>
              <w:rPr>
                <w:rFonts w:cs="Arial"/>
                <w:szCs w:val="18"/>
              </w:rPr>
            </w:pPr>
            <w:r>
              <w:rPr>
                <w:rFonts w:cs="Arial"/>
                <w:szCs w:val="18"/>
              </w:rPr>
              <w:t>Represents whether the service API and/or the service API category can be published to other CCFs.</w:t>
            </w:r>
          </w:p>
        </w:tc>
        <w:tc>
          <w:tcPr>
            <w:tcW w:w="1998" w:type="dxa"/>
          </w:tcPr>
          <w:p w14:paraId="6563F982" w14:textId="77777777" w:rsidR="00D2717D" w:rsidRDefault="00D2717D" w:rsidP="00684B4A">
            <w:pPr>
              <w:pStyle w:val="TAL"/>
              <w:rPr>
                <w:rFonts w:cs="Arial"/>
                <w:szCs w:val="18"/>
              </w:rPr>
            </w:pPr>
          </w:p>
        </w:tc>
      </w:tr>
      <w:tr w:rsidR="00D2717D" w14:paraId="0A0C6290" w14:textId="77777777" w:rsidTr="00684B4A">
        <w:trPr>
          <w:jc w:val="center"/>
        </w:trPr>
        <w:tc>
          <w:tcPr>
            <w:tcW w:w="1430" w:type="dxa"/>
          </w:tcPr>
          <w:p w14:paraId="78CA65C7" w14:textId="77777777" w:rsidR="00D2717D" w:rsidRDefault="00D2717D" w:rsidP="00684B4A">
            <w:pPr>
              <w:pStyle w:val="TAL"/>
            </w:pPr>
            <w:proofErr w:type="spellStart"/>
            <w:r>
              <w:t>serviceAPICategory</w:t>
            </w:r>
            <w:proofErr w:type="spellEnd"/>
          </w:p>
        </w:tc>
        <w:tc>
          <w:tcPr>
            <w:tcW w:w="1006" w:type="dxa"/>
          </w:tcPr>
          <w:p w14:paraId="07AF7A22" w14:textId="77777777" w:rsidR="00D2717D" w:rsidRDefault="00D2717D" w:rsidP="00684B4A">
            <w:pPr>
              <w:pStyle w:val="TAL"/>
            </w:pPr>
            <w:r>
              <w:t>string</w:t>
            </w:r>
          </w:p>
        </w:tc>
        <w:tc>
          <w:tcPr>
            <w:tcW w:w="425" w:type="dxa"/>
          </w:tcPr>
          <w:p w14:paraId="71ED211F" w14:textId="77777777" w:rsidR="00D2717D" w:rsidRDefault="00D2717D" w:rsidP="00684B4A">
            <w:pPr>
              <w:pStyle w:val="TAC"/>
            </w:pPr>
            <w:r>
              <w:t>O</w:t>
            </w:r>
          </w:p>
        </w:tc>
        <w:tc>
          <w:tcPr>
            <w:tcW w:w="1368" w:type="dxa"/>
          </w:tcPr>
          <w:p w14:paraId="311C9A00" w14:textId="77777777" w:rsidR="00D2717D" w:rsidRDefault="00D2717D" w:rsidP="00684B4A">
            <w:pPr>
              <w:pStyle w:val="TAL"/>
            </w:pPr>
            <w:r>
              <w:t>0..1</w:t>
            </w:r>
          </w:p>
        </w:tc>
        <w:tc>
          <w:tcPr>
            <w:tcW w:w="3438" w:type="dxa"/>
          </w:tcPr>
          <w:p w14:paraId="314CAFAB" w14:textId="68E5C3D5" w:rsidR="00D2717D" w:rsidRDefault="00D2717D" w:rsidP="00684B4A">
            <w:pPr>
              <w:pStyle w:val="TAL"/>
              <w:rPr>
                <w:rFonts w:cs="Arial"/>
                <w:szCs w:val="18"/>
              </w:rPr>
            </w:pPr>
            <w:r>
              <w:rPr>
                <w:rFonts w:cs="Arial"/>
                <w:szCs w:val="18"/>
              </w:rPr>
              <w:t>The service API category to which the service API belongs.</w:t>
            </w:r>
            <w:del w:id="80" w:author="Parthasarathi [Nokia]" w:date="2024-05-09T14:56:00Z">
              <w:r w:rsidDel="00D2717D">
                <w:rPr>
                  <w:rFonts w:cs="Arial"/>
                  <w:szCs w:val="18"/>
                </w:rPr>
                <w:delText xml:space="preserve"> This attribute is only applicable for CAPIF-6/6e interface.</w:delText>
              </w:r>
            </w:del>
          </w:p>
          <w:p w14:paraId="65FBF967" w14:textId="77777777" w:rsidR="00D2717D" w:rsidRDefault="00D2717D" w:rsidP="00684B4A">
            <w:pPr>
              <w:pStyle w:val="TAL"/>
              <w:rPr>
                <w:rFonts w:cs="Arial"/>
                <w:szCs w:val="18"/>
              </w:rPr>
            </w:pPr>
            <w:r>
              <w:rPr>
                <w:rFonts w:cs="Arial"/>
                <w:szCs w:val="18"/>
              </w:rPr>
              <w:t>(NOTE)</w:t>
            </w:r>
          </w:p>
        </w:tc>
        <w:tc>
          <w:tcPr>
            <w:tcW w:w="1998" w:type="dxa"/>
          </w:tcPr>
          <w:p w14:paraId="0E9BCCCC" w14:textId="77777777" w:rsidR="00D2717D" w:rsidRDefault="00D2717D" w:rsidP="00684B4A">
            <w:pPr>
              <w:pStyle w:val="TAL"/>
              <w:rPr>
                <w:rFonts w:cs="Arial"/>
                <w:szCs w:val="18"/>
              </w:rPr>
            </w:pPr>
          </w:p>
        </w:tc>
      </w:tr>
      <w:tr w:rsidR="00D2717D" w14:paraId="06085F23" w14:textId="77777777" w:rsidTr="00684B4A">
        <w:trPr>
          <w:jc w:val="center"/>
        </w:trPr>
        <w:tc>
          <w:tcPr>
            <w:tcW w:w="1430" w:type="dxa"/>
          </w:tcPr>
          <w:p w14:paraId="182DE77C" w14:textId="77777777" w:rsidR="00D2717D" w:rsidRDefault="00D2717D" w:rsidP="00684B4A">
            <w:pPr>
              <w:pStyle w:val="TAL"/>
            </w:pPr>
            <w:proofErr w:type="spellStart"/>
            <w:r>
              <w:t>ccfId</w:t>
            </w:r>
            <w:proofErr w:type="spellEnd"/>
          </w:p>
        </w:tc>
        <w:tc>
          <w:tcPr>
            <w:tcW w:w="1006" w:type="dxa"/>
          </w:tcPr>
          <w:p w14:paraId="34164A3A" w14:textId="77777777" w:rsidR="00D2717D" w:rsidRDefault="00D2717D" w:rsidP="00684B4A">
            <w:pPr>
              <w:pStyle w:val="TAL"/>
            </w:pPr>
            <w:r>
              <w:t>string</w:t>
            </w:r>
          </w:p>
        </w:tc>
        <w:tc>
          <w:tcPr>
            <w:tcW w:w="425" w:type="dxa"/>
          </w:tcPr>
          <w:p w14:paraId="562A662A" w14:textId="77777777" w:rsidR="00D2717D" w:rsidRDefault="00D2717D" w:rsidP="00684B4A">
            <w:pPr>
              <w:pStyle w:val="TAC"/>
            </w:pPr>
            <w:r>
              <w:rPr>
                <w:lang w:eastAsia="zh-CN"/>
              </w:rPr>
              <w:t>C</w:t>
            </w:r>
          </w:p>
        </w:tc>
        <w:tc>
          <w:tcPr>
            <w:tcW w:w="1368" w:type="dxa"/>
          </w:tcPr>
          <w:p w14:paraId="339E43F5" w14:textId="77777777" w:rsidR="00D2717D" w:rsidRDefault="00D2717D" w:rsidP="00684B4A">
            <w:pPr>
              <w:pStyle w:val="TAL"/>
            </w:pPr>
            <w:r>
              <w:t>0..1</w:t>
            </w:r>
          </w:p>
        </w:tc>
        <w:tc>
          <w:tcPr>
            <w:tcW w:w="3438" w:type="dxa"/>
          </w:tcPr>
          <w:p w14:paraId="59A1DAA8" w14:textId="77777777" w:rsidR="00D2717D" w:rsidRDefault="00D2717D" w:rsidP="00684B4A">
            <w:pPr>
              <w:pStyle w:val="TAL"/>
              <w:rPr>
                <w:rFonts w:cs="Arial"/>
                <w:szCs w:val="18"/>
              </w:rPr>
            </w:pPr>
            <w:r>
              <w:rPr>
                <w:rFonts w:cs="Arial"/>
                <w:szCs w:val="18"/>
              </w:rPr>
              <w:t>CAPIF core function identifier which can be contacted further for discovering the details of service API information. This attribute is only applicable for CAPIF-6/6e interface and shall be provided if the "</w:t>
            </w:r>
            <w:proofErr w:type="spellStart"/>
            <w:r>
              <w:rPr>
                <w:rFonts w:cs="Arial"/>
                <w:szCs w:val="18"/>
              </w:rPr>
              <w:t>serviceAPICategory</w:t>
            </w:r>
            <w:proofErr w:type="spellEnd"/>
            <w:r>
              <w:rPr>
                <w:rFonts w:cs="Arial"/>
                <w:szCs w:val="18"/>
              </w:rPr>
              <w:t>" attribute is provided.</w:t>
            </w:r>
          </w:p>
          <w:p w14:paraId="314E31E7" w14:textId="77777777" w:rsidR="00D2717D" w:rsidRDefault="00D2717D" w:rsidP="00684B4A">
            <w:pPr>
              <w:pStyle w:val="TAL"/>
              <w:rPr>
                <w:rFonts w:cs="Arial"/>
                <w:szCs w:val="18"/>
              </w:rPr>
            </w:pPr>
            <w:r>
              <w:rPr>
                <w:rFonts w:cs="Arial"/>
                <w:szCs w:val="18"/>
              </w:rPr>
              <w:t>(NOTE)</w:t>
            </w:r>
          </w:p>
        </w:tc>
        <w:tc>
          <w:tcPr>
            <w:tcW w:w="1998" w:type="dxa"/>
          </w:tcPr>
          <w:p w14:paraId="1FDD40B7" w14:textId="77777777" w:rsidR="00D2717D" w:rsidRDefault="00D2717D" w:rsidP="00684B4A">
            <w:pPr>
              <w:pStyle w:val="TAL"/>
              <w:rPr>
                <w:rFonts w:cs="Arial"/>
                <w:szCs w:val="18"/>
              </w:rPr>
            </w:pPr>
          </w:p>
        </w:tc>
      </w:tr>
      <w:tr w:rsidR="00D2717D" w14:paraId="6C103959" w14:textId="77777777" w:rsidTr="00684B4A">
        <w:trPr>
          <w:jc w:val="center"/>
        </w:trPr>
        <w:tc>
          <w:tcPr>
            <w:tcW w:w="1430" w:type="dxa"/>
          </w:tcPr>
          <w:p w14:paraId="0A366D1A" w14:textId="77777777" w:rsidR="00D2717D" w:rsidRDefault="00D2717D" w:rsidP="00684B4A">
            <w:pPr>
              <w:pStyle w:val="TAL"/>
            </w:pPr>
            <w:proofErr w:type="spellStart"/>
            <w:r>
              <w:rPr>
                <w:lang w:eastAsia="zh-CN"/>
              </w:rPr>
              <w:t>apiSuppFeats</w:t>
            </w:r>
            <w:proofErr w:type="spellEnd"/>
          </w:p>
        </w:tc>
        <w:tc>
          <w:tcPr>
            <w:tcW w:w="1006" w:type="dxa"/>
          </w:tcPr>
          <w:p w14:paraId="65043870" w14:textId="77777777" w:rsidR="00D2717D" w:rsidRDefault="00D2717D" w:rsidP="00684B4A">
            <w:pPr>
              <w:pStyle w:val="TAL"/>
            </w:pPr>
            <w:proofErr w:type="spellStart"/>
            <w:r>
              <w:t>SupportedFeatures</w:t>
            </w:r>
            <w:proofErr w:type="spellEnd"/>
          </w:p>
        </w:tc>
        <w:tc>
          <w:tcPr>
            <w:tcW w:w="425" w:type="dxa"/>
          </w:tcPr>
          <w:p w14:paraId="6DF61127" w14:textId="77777777" w:rsidR="00D2717D" w:rsidRDefault="00D2717D" w:rsidP="00684B4A">
            <w:pPr>
              <w:pStyle w:val="TAC"/>
              <w:rPr>
                <w:lang w:eastAsia="zh-CN"/>
              </w:rPr>
            </w:pPr>
            <w:r>
              <w:t>O</w:t>
            </w:r>
          </w:p>
        </w:tc>
        <w:tc>
          <w:tcPr>
            <w:tcW w:w="1368" w:type="dxa"/>
          </w:tcPr>
          <w:p w14:paraId="13FCF7A9" w14:textId="77777777" w:rsidR="00D2717D" w:rsidRDefault="00D2717D" w:rsidP="00684B4A">
            <w:pPr>
              <w:pStyle w:val="TAL"/>
            </w:pPr>
            <w:r>
              <w:t>0..1</w:t>
            </w:r>
          </w:p>
        </w:tc>
        <w:tc>
          <w:tcPr>
            <w:tcW w:w="3438" w:type="dxa"/>
          </w:tcPr>
          <w:p w14:paraId="6AB5D6D9" w14:textId="77777777" w:rsidR="00D2717D" w:rsidRDefault="00D2717D" w:rsidP="00684B4A">
            <w:pPr>
              <w:pStyle w:val="TAL"/>
              <w:rPr>
                <w:rFonts w:cs="Arial"/>
                <w:szCs w:val="18"/>
              </w:rPr>
            </w:pPr>
            <w:r>
              <w:rPr>
                <w:rFonts w:cs="Arial"/>
                <w:szCs w:val="18"/>
                <w:lang w:eastAsia="zh-CN"/>
              </w:rPr>
              <w:t>Indicates t</w:t>
            </w:r>
            <w:r>
              <w:rPr>
                <w:rFonts w:cs="Arial"/>
                <w:szCs w:val="18"/>
              </w:rPr>
              <w:t>he features supported by the service API.</w:t>
            </w:r>
          </w:p>
        </w:tc>
        <w:tc>
          <w:tcPr>
            <w:tcW w:w="1998" w:type="dxa"/>
          </w:tcPr>
          <w:p w14:paraId="5D003579" w14:textId="77777777" w:rsidR="00D2717D" w:rsidRDefault="00D2717D" w:rsidP="00684B4A">
            <w:pPr>
              <w:pStyle w:val="TAL"/>
              <w:rPr>
                <w:rFonts w:cs="Arial"/>
                <w:szCs w:val="18"/>
              </w:rPr>
            </w:pPr>
            <w:proofErr w:type="spellStart"/>
            <w:r>
              <w:t>ApiSupportedFeaturePublishing</w:t>
            </w:r>
            <w:proofErr w:type="spellEnd"/>
          </w:p>
        </w:tc>
      </w:tr>
      <w:tr w:rsidR="00D2717D" w14:paraId="4F370BC0" w14:textId="77777777" w:rsidTr="00684B4A">
        <w:trPr>
          <w:jc w:val="center"/>
        </w:trPr>
        <w:tc>
          <w:tcPr>
            <w:tcW w:w="1430" w:type="dxa"/>
          </w:tcPr>
          <w:p w14:paraId="4574F5BB" w14:textId="77777777" w:rsidR="00D2717D" w:rsidRDefault="00D2717D" w:rsidP="00684B4A">
            <w:pPr>
              <w:pStyle w:val="TAL"/>
              <w:rPr>
                <w:lang w:eastAsia="zh-CN"/>
              </w:rPr>
            </w:pPr>
            <w:proofErr w:type="spellStart"/>
            <w:r>
              <w:t>pubApiPath</w:t>
            </w:r>
            <w:proofErr w:type="spellEnd"/>
          </w:p>
        </w:tc>
        <w:tc>
          <w:tcPr>
            <w:tcW w:w="1006" w:type="dxa"/>
          </w:tcPr>
          <w:p w14:paraId="3303DE14" w14:textId="77777777" w:rsidR="00D2717D" w:rsidRDefault="00D2717D" w:rsidP="00684B4A">
            <w:pPr>
              <w:pStyle w:val="TAL"/>
            </w:pPr>
            <w:proofErr w:type="spellStart"/>
            <w:r>
              <w:t>PublishedApiPath</w:t>
            </w:r>
            <w:proofErr w:type="spellEnd"/>
          </w:p>
        </w:tc>
        <w:tc>
          <w:tcPr>
            <w:tcW w:w="425" w:type="dxa"/>
          </w:tcPr>
          <w:p w14:paraId="366B6242" w14:textId="77777777" w:rsidR="00D2717D" w:rsidRDefault="00D2717D" w:rsidP="00684B4A">
            <w:pPr>
              <w:pStyle w:val="TAC"/>
            </w:pPr>
            <w:r>
              <w:t>O</w:t>
            </w:r>
          </w:p>
        </w:tc>
        <w:tc>
          <w:tcPr>
            <w:tcW w:w="1368" w:type="dxa"/>
          </w:tcPr>
          <w:p w14:paraId="50A55245" w14:textId="77777777" w:rsidR="00D2717D" w:rsidRDefault="00D2717D" w:rsidP="00684B4A">
            <w:pPr>
              <w:pStyle w:val="TAL"/>
            </w:pPr>
            <w:r>
              <w:t>0..1</w:t>
            </w:r>
          </w:p>
        </w:tc>
        <w:tc>
          <w:tcPr>
            <w:tcW w:w="3438" w:type="dxa"/>
          </w:tcPr>
          <w:p w14:paraId="7152082A" w14:textId="77777777" w:rsidR="00D2717D" w:rsidRDefault="00D2717D" w:rsidP="00684B4A">
            <w:pPr>
              <w:pStyle w:val="TAL"/>
              <w:rPr>
                <w:rFonts w:cs="Arial"/>
                <w:szCs w:val="18"/>
                <w:lang w:eastAsia="zh-CN"/>
              </w:rPr>
            </w:pPr>
            <w:r>
              <w:rPr>
                <w:rFonts w:cs="Arial"/>
                <w:szCs w:val="18"/>
              </w:rPr>
              <w:t>It contains the published API path within the same CAPIF provider domain. It is applicable only for the CAPIF-6 reference point.</w:t>
            </w:r>
          </w:p>
        </w:tc>
        <w:tc>
          <w:tcPr>
            <w:tcW w:w="1998" w:type="dxa"/>
          </w:tcPr>
          <w:p w14:paraId="7310310F" w14:textId="77777777" w:rsidR="00D2717D" w:rsidRDefault="00D2717D" w:rsidP="00684B4A">
            <w:pPr>
              <w:pStyle w:val="TAL"/>
            </w:pPr>
          </w:p>
        </w:tc>
      </w:tr>
      <w:tr w:rsidR="00D2717D" w14:paraId="34B3B02E" w14:textId="77777777" w:rsidTr="00684B4A">
        <w:trPr>
          <w:jc w:val="center"/>
        </w:trPr>
        <w:tc>
          <w:tcPr>
            <w:tcW w:w="9665" w:type="dxa"/>
            <w:gridSpan w:val="6"/>
          </w:tcPr>
          <w:p w14:paraId="0DCAB5F8" w14:textId="0DA09157" w:rsidR="00D2717D" w:rsidRDefault="00D2717D" w:rsidP="00684B4A">
            <w:pPr>
              <w:pStyle w:val="TAN"/>
            </w:pPr>
            <w:r>
              <w:t>NOTE:</w:t>
            </w:r>
            <w:r>
              <w:tab/>
            </w:r>
            <w:r w:rsidDel="00D2717D">
              <w:t>For CAPIF-6/6e interface, e</w:t>
            </w:r>
            <w:r>
              <w:t>ither the "</w:t>
            </w:r>
            <w:proofErr w:type="spellStart"/>
            <w:r>
              <w:t>aefProfiles</w:t>
            </w:r>
            <w:proofErr w:type="spellEnd"/>
            <w:r>
              <w:t>" attribute or the "</w:t>
            </w:r>
            <w:proofErr w:type="spellStart"/>
            <w:r>
              <w:t>serviceAPICategory</w:t>
            </w:r>
            <w:proofErr w:type="spellEnd"/>
            <w:r>
              <w:t>" attribute and the corresponding "</w:t>
            </w:r>
            <w:proofErr w:type="spellStart"/>
            <w:r>
              <w:t>ccfId</w:t>
            </w:r>
            <w:proofErr w:type="spellEnd"/>
            <w:r>
              <w:t>" attribute may be provided.</w:t>
            </w:r>
          </w:p>
        </w:tc>
      </w:tr>
    </w:tbl>
    <w:p w14:paraId="6C7A9A51" w14:textId="77777777" w:rsidR="00D2717D" w:rsidRDefault="00D2717D" w:rsidP="00D2717D">
      <w:pPr>
        <w:rPr>
          <w:rFonts w:eastAsia="DengXian"/>
        </w:rPr>
      </w:pPr>
    </w:p>
    <w:p w14:paraId="6FF9A122" w14:textId="77777777" w:rsidR="006F2CB7" w:rsidRPr="00E76A23" w:rsidRDefault="006F2CB7" w:rsidP="006F2CB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F2CB7" w:rsidRPr="00E76A23" w:rsidSect="00496BF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2B806" w14:textId="77777777" w:rsidR="00496BF8" w:rsidRDefault="00496BF8">
      <w:r>
        <w:separator/>
      </w:r>
    </w:p>
  </w:endnote>
  <w:endnote w:type="continuationSeparator" w:id="0">
    <w:p w14:paraId="05C35249" w14:textId="77777777" w:rsidR="00496BF8" w:rsidRDefault="00496BF8">
      <w:r>
        <w:continuationSeparator/>
      </w:r>
    </w:p>
  </w:endnote>
  <w:endnote w:type="continuationNotice" w:id="1">
    <w:p w14:paraId="5E8FCDE8" w14:textId="77777777" w:rsidR="00496BF8" w:rsidRDefault="00496B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ongolian Baiti">
    <w:panose1 w:val="03000500000000000000"/>
    <w:charset w:val="00"/>
    <w:family w:val="script"/>
    <w:pitch w:val="variable"/>
    <w:sig w:usb0="80000023" w:usb1="00000000" w:usb2="0002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13E88" w14:textId="77777777" w:rsidR="00496BF8" w:rsidRDefault="00496BF8">
      <w:r>
        <w:separator/>
      </w:r>
    </w:p>
  </w:footnote>
  <w:footnote w:type="continuationSeparator" w:id="0">
    <w:p w14:paraId="7EBF3B58" w14:textId="77777777" w:rsidR="00496BF8" w:rsidRDefault="00496BF8">
      <w:r>
        <w:continuationSeparator/>
      </w:r>
    </w:p>
  </w:footnote>
  <w:footnote w:type="continuationNotice" w:id="1">
    <w:p w14:paraId="0DE6F2AF" w14:textId="77777777" w:rsidR="00496BF8" w:rsidRDefault="00496B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3C37D09"/>
    <w:multiLevelType w:val="hybridMultilevel"/>
    <w:tmpl w:val="54E092D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713501275">
    <w:abstractNumId w:val="1"/>
  </w:num>
  <w:num w:numId="2" w16cid:durableId="5416782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18B"/>
    <w:rsid w:val="000A30C2"/>
    <w:rsid w:val="000A6394"/>
    <w:rsid w:val="000B7FED"/>
    <w:rsid w:val="000C038A"/>
    <w:rsid w:val="000C2292"/>
    <w:rsid w:val="000C6598"/>
    <w:rsid w:val="000C728A"/>
    <w:rsid w:val="000D44B3"/>
    <w:rsid w:val="000D5B14"/>
    <w:rsid w:val="00120086"/>
    <w:rsid w:val="00133BB8"/>
    <w:rsid w:val="00145D43"/>
    <w:rsid w:val="00167DFB"/>
    <w:rsid w:val="00171A63"/>
    <w:rsid w:val="00187369"/>
    <w:rsid w:val="00190287"/>
    <w:rsid w:val="00192C46"/>
    <w:rsid w:val="001A08B3"/>
    <w:rsid w:val="001A7B60"/>
    <w:rsid w:val="001B52F0"/>
    <w:rsid w:val="001B7A65"/>
    <w:rsid w:val="001D379B"/>
    <w:rsid w:val="001E2B97"/>
    <w:rsid w:val="001E41F3"/>
    <w:rsid w:val="00257A2C"/>
    <w:rsid w:val="0026004D"/>
    <w:rsid w:val="002640DD"/>
    <w:rsid w:val="00275D12"/>
    <w:rsid w:val="00284FEB"/>
    <w:rsid w:val="002860C4"/>
    <w:rsid w:val="002B5741"/>
    <w:rsid w:val="002D3B34"/>
    <w:rsid w:val="002E472E"/>
    <w:rsid w:val="00305409"/>
    <w:rsid w:val="003547A2"/>
    <w:rsid w:val="003609EF"/>
    <w:rsid w:val="0036231A"/>
    <w:rsid w:val="00374DD4"/>
    <w:rsid w:val="003A7C06"/>
    <w:rsid w:val="003E1A36"/>
    <w:rsid w:val="00402A04"/>
    <w:rsid w:val="0040496E"/>
    <w:rsid w:val="00410371"/>
    <w:rsid w:val="004242F1"/>
    <w:rsid w:val="00495DEB"/>
    <w:rsid w:val="00496BF8"/>
    <w:rsid w:val="004B75B7"/>
    <w:rsid w:val="005141D9"/>
    <w:rsid w:val="0051580D"/>
    <w:rsid w:val="00520D46"/>
    <w:rsid w:val="00547111"/>
    <w:rsid w:val="00556851"/>
    <w:rsid w:val="00562BB7"/>
    <w:rsid w:val="0057141C"/>
    <w:rsid w:val="00584DBE"/>
    <w:rsid w:val="00587A92"/>
    <w:rsid w:val="00592B20"/>
    <w:rsid w:val="00592D74"/>
    <w:rsid w:val="005967C7"/>
    <w:rsid w:val="005E2C44"/>
    <w:rsid w:val="005E3012"/>
    <w:rsid w:val="00621188"/>
    <w:rsid w:val="006257ED"/>
    <w:rsid w:val="00644134"/>
    <w:rsid w:val="00647DB3"/>
    <w:rsid w:val="00653DE4"/>
    <w:rsid w:val="00665C47"/>
    <w:rsid w:val="006740E6"/>
    <w:rsid w:val="00684B4A"/>
    <w:rsid w:val="00685130"/>
    <w:rsid w:val="006914F4"/>
    <w:rsid w:val="00695808"/>
    <w:rsid w:val="006A36E9"/>
    <w:rsid w:val="006B46FB"/>
    <w:rsid w:val="006D2120"/>
    <w:rsid w:val="006E21FB"/>
    <w:rsid w:val="006F2CB7"/>
    <w:rsid w:val="007019B2"/>
    <w:rsid w:val="00764E4E"/>
    <w:rsid w:val="00792342"/>
    <w:rsid w:val="007977A8"/>
    <w:rsid w:val="007B4D91"/>
    <w:rsid w:val="007B512A"/>
    <w:rsid w:val="007C2097"/>
    <w:rsid w:val="007D6A07"/>
    <w:rsid w:val="007E3D5A"/>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34F2"/>
    <w:rsid w:val="009A5753"/>
    <w:rsid w:val="009A579D"/>
    <w:rsid w:val="009E3297"/>
    <w:rsid w:val="009F734F"/>
    <w:rsid w:val="00A246B6"/>
    <w:rsid w:val="00A34013"/>
    <w:rsid w:val="00A47E70"/>
    <w:rsid w:val="00A50CF0"/>
    <w:rsid w:val="00A5573F"/>
    <w:rsid w:val="00A7671C"/>
    <w:rsid w:val="00AA2CBC"/>
    <w:rsid w:val="00AC5820"/>
    <w:rsid w:val="00AD1CD8"/>
    <w:rsid w:val="00B07863"/>
    <w:rsid w:val="00B258BB"/>
    <w:rsid w:val="00B67B97"/>
    <w:rsid w:val="00B968C8"/>
    <w:rsid w:val="00BA3EC5"/>
    <w:rsid w:val="00BA51D9"/>
    <w:rsid w:val="00BB5DFC"/>
    <w:rsid w:val="00BD279D"/>
    <w:rsid w:val="00BD6BB8"/>
    <w:rsid w:val="00C41D86"/>
    <w:rsid w:val="00C66BA2"/>
    <w:rsid w:val="00C76B9F"/>
    <w:rsid w:val="00C870F6"/>
    <w:rsid w:val="00C95985"/>
    <w:rsid w:val="00CA5940"/>
    <w:rsid w:val="00CC5026"/>
    <w:rsid w:val="00CC68D0"/>
    <w:rsid w:val="00D03F9A"/>
    <w:rsid w:val="00D06D51"/>
    <w:rsid w:val="00D24991"/>
    <w:rsid w:val="00D2717D"/>
    <w:rsid w:val="00D50255"/>
    <w:rsid w:val="00D66520"/>
    <w:rsid w:val="00D84AE9"/>
    <w:rsid w:val="00D9124E"/>
    <w:rsid w:val="00DC0B3B"/>
    <w:rsid w:val="00DE20C7"/>
    <w:rsid w:val="00DE34CF"/>
    <w:rsid w:val="00E13F3D"/>
    <w:rsid w:val="00E34898"/>
    <w:rsid w:val="00EB09B7"/>
    <w:rsid w:val="00EB143C"/>
    <w:rsid w:val="00EE5D93"/>
    <w:rsid w:val="00EE7D7C"/>
    <w:rsid w:val="00F25D98"/>
    <w:rsid w:val="00F300FB"/>
    <w:rsid w:val="00F3501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C87BDC7-3730-434B-90DA-FB39FF063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6A36E9"/>
    <w:rPr>
      <w:rFonts w:ascii="Arial" w:hAnsi="Arial"/>
      <w:lang w:val="en-GB" w:eastAsia="en-US"/>
    </w:rPr>
  </w:style>
  <w:style w:type="paragraph" w:styleId="ListParagraph">
    <w:name w:val="List Paragraph"/>
    <w:basedOn w:val="Normal"/>
    <w:uiPriority w:val="34"/>
    <w:qFormat/>
    <w:rsid w:val="006A36E9"/>
    <w:pPr>
      <w:ind w:left="720"/>
    </w:pPr>
    <w:rPr>
      <w:rFonts w:eastAsia="SimSun"/>
    </w:rPr>
  </w:style>
  <w:style w:type="character" w:customStyle="1" w:styleId="apple-converted-space">
    <w:name w:val="apple-converted-space"/>
    <w:basedOn w:val="DefaultParagraphFont"/>
    <w:rsid w:val="006F2CB7"/>
  </w:style>
  <w:style w:type="paragraph" w:customStyle="1" w:styleId="TAJ">
    <w:name w:val="TAJ"/>
    <w:basedOn w:val="TH"/>
    <w:rsid w:val="006F2CB7"/>
    <w:rPr>
      <w:rFonts w:eastAsia="SimSun"/>
    </w:rPr>
  </w:style>
  <w:style w:type="paragraph" w:customStyle="1" w:styleId="Guidance">
    <w:name w:val="Guidance"/>
    <w:basedOn w:val="Normal"/>
    <w:rsid w:val="006F2CB7"/>
    <w:rPr>
      <w:rFonts w:eastAsia="SimSun"/>
      <w:i/>
      <w:color w:val="0000FF"/>
    </w:rPr>
  </w:style>
  <w:style w:type="character" w:customStyle="1" w:styleId="DocumentMapChar">
    <w:name w:val="Document Map Char"/>
    <w:link w:val="DocumentMap"/>
    <w:rsid w:val="006F2CB7"/>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6F2CB7"/>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6F2CB7"/>
    <w:rPr>
      <w:rFonts w:ascii="Times New Roman" w:hAnsi="Times New Roman"/>
      <w:lang w:val="en-GB" w:eastAsia="en-US"/>
    </w:rPr>
  </w:style>
  <w:style w:type="character" w:customStyle="1" w:styleId="THChar">
    <w:name w:val="TH Char"/>
    <w:link w:val="TH"/>
    <w:qFormat/>
    <w:rsid w:val="006F2CB7"/>
    <w:rPr>
      <w:rFonts w:ascii="Arial" w:hAnsi="Arial"/>
      <w:b/>
      <w:lang w:val="en-GB" w:eastAsia="en-US"/>
    </w:rPr>
  </w:style>
  <w:style w:type="character" w:customStyle="1" w:styleId="EditorsNoteChar">
    <w:name w:val="Editor's Note Char"/>
    <w:aliases w:val="EN Char"/>
    <w:link w:val="EditorsNote"/>
    <w:qFormat/>
    <w:rsid w:val="006F2CB7"/>
    <w:rPr>
      <w:rFonts w:ascii="Times New Roman" w:hAnsi="Times New Roman"/>
      <w:color w:val="FF0000"/>
      <w:lang w:val="en-GB" w:eastAsia="en-US"/>
    </w:rPr>
  </w:style>
  <w:style w:type="character" w:customStyle="1" w:styleId="TAHChar">
    <w:name w:val="TAH Char"/>
    <w:link w:val="TAH"/>
    <w:qFormat/>
    <w:rsid w:val="006F2CB7"/>
    <w:rPr>
      <w:rFonts w:ascii="Arial" w:hAnsi="Arial"/>
      <w:b/>
      <w:sz w:val="18"/>
      <w:lang w:val="en-GB" w:eastAsia="en-US"/>
    </w:rPr>
  </w:style>
  <w:style w:type="character" w:customStyle="1" w:styleId="TALChar">
    <w:name w:val="TAL Char"/>
    <w:link w:val="TAL"/>
    <w:qFormat/>
    <w:rsid w:val="006F2CB7"/>
    <w:rPr>
      <w:rFonts w:ascii="Arial" w:hAnsi="Arial"/>
      <w:sz w:val="18"/>
      <w:lang w:val="en-GB" w:eastAsia="en-US"/>
    </w:rPr>
  </w:style>
  <w:style w:type="paragraph" w:customStyle="1" w:styleId="TempNote">
    <w:name w:val="TempNote"/>
    <w:basedOn w:val="Normal"/>
    <w:qFormat/>
    <w:rsid w:val="006F2CB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F2CB7"/>
    <w:pPr>
      <w:numPr>
        <w:numId w:val="2"/>
      </w:numPr>
      <w:overflowPunct w:val="0"/>
      <w:autoSpaceDE w:val="0"/>
      <w:autoSpaceDN w:val="0"/>
      <w:adjustRightInd w:val="0"/>
      <w:textAlignment w:val="baseline"/>
    </w:pPr>
  </w:style>
  <w:style w:type="character" w:customStyle="1" w:styleId="B1Char">
    <w:name w:val="B1 Char"/>
    <w:link w:val="B10"/>
    <w:qFormat/>
    <w:rsid w:val="006F2CB7"/>
    <w:rPr>
      <w:rFonts w:ascii="Times New Roman" w:hAnsi="Times New Roman"/>
      <w:lang w:val="en-GB" w:eastAsia="en-US"/>
    </w:rPr>
  </w:style>
  <w:style w:type="character" w:customStyle="1" w:styleId="Heading3Char">
    <w:name w:val="Heading 3 Char"/>
    <w:link w:val="Heading3"/>
    <w:rsid w:val="006F2CB7"/>
    <w:rPr>
      <w:rFonts w:ascii="Arial" w:hAnsi="Arial"/>
      <w:sz w:val="28"/>
      <w:lang w:val="en-GB" w:eastAsia="en-US"/>
    </w:rPr>
  </w:style>
  <w:style w:type="character" w:customStyle="1" w:styleId="TFChar">
    <w:name w:val="TF Char"/>
    <w:link w:val="TF"/>
    <w:qFormat/>
    <w:rsid w:val="006F2CB7"/>
    <w:rPr>
      <w:rFonts w:ascii="Arial" w:hAnsi="Arial"/>
      <w:b/>
      <w:lang w:val="en-GB" w:eastAsia="en-US"/>
    </w:rPr>
  </w:style>
  <w:style w:type="character" w:customStyle="1" w:styleId="NOZchn">
    <w:name w:val="NO Zchn"/>
    <w:link w:val="NO"/>
    <w:qFormat/>
    <w:rsid w:val="006F2CB7"/>
    <w:rPr>
      <w:rFonts w:ascii="Times New Roman" w:hAnsi="Times New Roman"/>
      <w:lang w:val="en-GB" w:eastAsia="en-US"/>
    </w:rPr>
  </w:style>
  <w:style w:type="character" w:customStyle="1" w:styleId="Heading4Char">
    <w:name w:val="Heading 4 Char"/>
    <w:link w:val="Heading4"/>
    <w:rsid w:val="006F2CB7"/>
    <w:rPr>
      <w:rFonts w:ascii="Arial" w:hAnsi="Arial"/>
      <w:sz w:val="24"/>
      <w:lang w:val="en-GB" w:eastAsia="en-US"/>
    </w:rPr>
  </w:style>
  <w:style w:type="character" w:customStyle="1" w:styleId="NOChar">
    <w:name w:val="NO Char"/>
    <w:qFormat/>
    <w:rsid w:val="006F2CB7"/>
    <w:rPr>
      <w:lang w:val="en-GB" w:eastAsia="en-US"/>
    </w:rPr>
  </w:style>
  <w:style w:type="character" w:customStyle="1" w:styleId="TANChar">
    <w:name w:val="TAN Char"/>
    <w:link w:val="TAN"/>
    <w:qFormat/>
    <w:rsid w:val="006F2CB7"/>
    <w:rPr>
      <w:rFonts w:ascii="Arial" w:hAnsi="Arial"/>
      <w:sz w:val="18"/>
      <w:lang w:val="en-GB" w:eastAsia="en-US"/>
    </w:rPr>
  </w:style>
  <w:style w:type="character" w:customStyle="1" w:styleId="TACChar">
    <w:name w:val="TAC Char"/>
    <w:link w:val="TAC"/>
    <w:qFormat/>
    <w:rsid w:val="006F2CB7"/>
    <w:rPr>
      <w:rFonts w:ascii="Arial" w:hAnsi="Arial"/>
      <w:sz w:val="18"/>
      <w:lang w:val="en-GB" w:eastAsia="en-US"/>
    </w:rPr>
  </w:style>
  <w:style w:type="character" w:customStyle="1" w:styleId="BalloonTextChar">
    <w:name w:val="Balloon Text Char"/>
    <w:link w:val="BalloonText"/>
    <w:rsid w:val="006F2CB7"/>
    <w:rPr>
      <w:rFonts w:ascii="Tahoma" w:hAnsi="Tahoma" w:cs="Tahoma"/>
      <w:sz w:val="16"/>
      <w:szCs w:val="16"/>
      <w:lang w:val="en-GB" w:eastAsia="en-US"/>
    </w:rPr>
  </w:style>
  <w:style w:type="character" w:customStyle="1" w:styleId="CommentTextChar">
    <w:name w:val="Comment Text Char"/>
    <w:link w:val="CommentText"/>
    <w:rsid w:val="006F2CB7"/>
    <w:rPr>
      <w:rFonts w:ascii="Times New Roman" w:hAnsi="Times New Roman"/>
      <w:lang w:val="en-GB" w:eastAsia="en-US"/>
    </w:rPr>
  </w:style>
  <w:style w:type="character" w:customStyle="1" w:styleId="CommentSubjectChar">
    <w:name w:val="Comment Subject Char"/>
    <w:link w:val="CommentSubject"/>
    <w:rsid w:val="006F2CB7"/>
    <w:rPr>
      <w:rFonts w:ascii="Times New Roman" w:hAnsi="Times New Roman"/>
      <w:b/>
      <w:bCs/>
      <w:lang w:val="en-GB" w:eastAsia="en-US"/>
    </w:rPr>
  </w:style>
  <w:style w:type="character" w:styleId="UnresolvedMention">
    <w:name w:val="Unresolved Mention"/>
    <w:uiPriority w:val="99"/>
    <w:semiHidden/>
    <w:unhideWhenUsed/>
    <w:rsid w:val="006F2CB7"/>
    <w:rPr>
      <w:color w:val="808080"/>
      <w:shd w:val="clear" w:color="auto" w:fill="E6E6E6"/>
    </w:rPr>
  </w:style>
  <w:style w:type="character" w:customStyle="1" w:styleId="EditorsNoteCharChar">
    <w:name w:val="Editor's Note Char Char"/>
    <w:locked/>
    <w:rsid w:val="006F2CB7"/>
    <w:rPr>
      <w:color w:val="FF0000"/>
      <w:lang w:val="en-GB" w:eastAsia="en-US"/>
    </w:rPr>
  </w:style>
  <w:style w:type="character" w:customStyle="1" w:styleId="B2Char">
    <w:name w:val="B2 Char"/>
    <w:link w:val="B2"/>
    <w:qFormat/>
    <w:rsid w:val="006F2CB7"/>
    <w:rPr>
      <w:rFonts w:ascii="Times New Roman" w:hAnsi="Times New Roman"/>
      <w:lang w:val="en-GB" w:eastAsia="en-US"/>
    </w:rPr>
  </w:style>
  <w:style w:type="paragraph" w:customStyle="1" w:styleId="Style1">
    <w:name w:val="Style1"/>
    <w:basedOn w:val="Heading8"/>
    <w:qFormat/>
    <w:rsid w:val="006F2CB7"/>
    <w:pPr>
      <w:pageBreakBefore/>
    </w:pPr>
    <w:rPr>
      <w:rFonts w:eastAsia="SimSun"/>
    </w:rPr>
  </w:style>
  <w:style w:type="character" w:customStyle="1" w:styleId="B1Char1">
    <w:name w:val="B1 Char1"/>
    <w:rsid w:val="006F2CB7"/>
    <w:rPr>
      <w:rFonts w:ascii="Times New Roman" w:hAnsi="Times New Roman"/>
      <w:lang w:val="en-GB"/>
    </w:rPr>
  </w:style>
  <w:style w:type="character" w:customStyle="1" w:styleId="PLChar">
    <w:name w:val="PL Char"/>
    <w:link w:val="PL"/>
    <w:qFormat/>
    <w:locked/>
    <w:rsid w:val="006F2CB7"/>
    <w:rPr>
      <w:rFonts w:ascii="Courier New" w:hAnsi="Courier New"/>
      <w:noProof/>
      <w:sz w:val="16"/>
      <w:lang w:val="en-GB" w:eastAsia="en-US"/>
    </w:rPr>
  </w:style>
  <w:style w:type="character" w:customStyle="1" w:styleId="EWChar">
    <w:name w:val="EW Char"/>
    <w:link w:val="EW"/>
    <w:qFormat/>
    <w:locked/>
    <w:rsid w:val="006F2CB7"/>
    <w:rPr>
      <w:rFonts w:ascii="Times New Roman" w:hAnsi="Times New Roman"/>
      <w:lang w:val="en-GB" w:eastAsia="en-US"/>
    </w:rPr>
  </w:style>
  <w:style w:type="paragraph" w:styleId="Revision">
    <w:name w:val="Revision"/>
    <w:hidden/>
    <w:uiPriority w:val="99"/>
    <w:semiHidden/>
    <w:rsid w:val="006F2CB7"/>
    <w:rPr>
      <w:rFonts w:ascii="Times New Roman" w:eastAsia="Batang" w:hAnsi="Times New Roman"/>
      <w:lang w:val="en-GB" w:eastAsia="en-US"/>
    </w:rPr>
  </w:style>
  <w:style w:type="character" w:customStyle="1" w:styleId="B3Char2">
    <w:name w:val="B3 Char2"/>
    <w:link w:val="B3"/>
    <w:qFormat/>
    <w:rsid w:val="006F2CB7"/>
    <w:rPr>
      <w:rFonts w:ascii="Times New Roman" w:hAnsi="Times New Roman"/>
      <w:lang w:val="en-GB" w:eastAsia="en-US"/>
    </w:rPr>
  </w:style>
  <w:style w:type="character" w:customStyle="1" w:styleId="Heading1Char">
    <w:name w:val="Heading 1 Char"/>
    <w:link w:val="Heading1"/>
    <w:rsid w:val="006F2CB7"/>
    <w:rPr>
      <w:rFonts w:ascii="Arial" w:hAnsi="Arial"/>
      <w:sz w:val="36"/>
      <w:lang w:val="en-GB" w:eastAsia="en-US"/>
    </w:rPr>
  </w:style>
  <w:style w:type="character" w:customStyle="1" w:styleId="Heading2Char">
    <w:name w:val="Heading 2 Char"/>
    <w:link w:val="Heading2"/>
    <w:rsid w:val="006F2CB7"/>
    <w:rPr>
      <w:rFonts w:ascii="Arial" w:hAnsi="Arial"/>
      <w:sz w:val="32"/>
      <w:lang w:val="en-GB" w:eastAsia="en-US"/>
    </w:rPr>
  </w:style>
  <w:style w:type="character" w:customStyle="1" w:styleId="Heading5Char">
    <w:name w:val="Heading 5 Char"/>
    <w:link w:val="Heading5"/>
    <w:rsid w:val="006F2CB7"/>
    <w:rPr>
      <w:rFonts w:ascii="Arial" w:hAnsi="Arial"/>
      <w:sz w:val="22"/>
      <w:lang w:val="en-GB" w:eastAsia="en-US"/>
    </w:rPr>
  </w:style>
  <w:style w:type="character" w:customStyle="1" w:styleId="H60">
    <w:name w:val="H6 (文字)"/>
    <w:link w:val="H6"/>
    <w:rsid w:val="006F2CB7"/>
    <w:rPr>
      <w:rFonts w:ascii="Arial" w:hAnsi="Arial"/>
      <w:lang w:val="en-GB" w:eastAsia="en-US"/>
    </w:rPr>
  </w:style>
  <w:style w:type="character" w:customStyle="1" w:styleId="THZchn">
    <w:name w:val="TH Zchn"/>
    <w:rsid w:val="006F2CB7"/>
    <w:rPr>
      <w:rFonts w:ascii="Arial" w:hAnsi="Arial"/>
      <w:b/>
      <w:lang w:eastAsia="en-US"/>
    </w:rPr>
  </w:style>
  <w:style w:type="character" w:customStyle="1" w:styleId="TAN0">
    <w:name w:val="TAN (文字)"/>
    <w:rsid w:val="006F2CB7"/>
    <w:rPr>
      <w:rFonts w:ascii="Arial" w:hAnsi="Arial"/>
      <w:sz w:val="18"/>
      <w:lang w:eastAsia="en-US"/>
    </w:rPr>
  </w:style>
  <w:style w:type="character" w:customStyle="1" w:styleId="B3Char">
    <w:name w:val="B3 Char"/>
    <w:rsid w:val="006F2CB7"/>
    <w:rPr>
      <w:lang w:eastAsia="en-US"/>
    </w:rPr>
  </w:style>
  <w:style w:type="paragraph" w:styleId="BodyText">
    <w:name w:val="Body Text"/>
    <w:basedOn w:val="Normal"/>
    <w:link w:val="BodyTextChar"/>
    <w:rsid w:val="006F2CB7"/>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6F2CB7"/>
    <w:rPr>
      <w:rFonts w:ascii="Times New Roman" w:hAnsi="Times New Roman"/>
      <w:lang w:val="en-GB" w:eastAsia="en-US"/>
    </w:rPr>
  </w:style>
  <w:style w:type="character" w:customStyle="1" w:styleId="FooterChar">
    <w:name w:val="Footer Char"/>
    <w:link w:val="Footer"/>
    <w:rsid w:val="006F2CB7"/>
    <w:rPr>
      <w:rFonts w:ascii="Arial" w:hAnsi="Arial"/>
      <w:b/>
      <w:i/>
      <w:noProof/>
      <w:sz w:val="18"/>
      <w:lang w:val="en-GB" w:eastAsia="en-US"/>
    </w:rPr>
  </w:style>
  <w:style w:type="character" w:customStyle="1" w:styleId="FootnoteTextChar">
    <w:name w:val="Footnote Text Char"/>
    <w:link w:val="FootnoteText"/>
    <w:rsid w:val="006F2CB7"/>
    <w:rPr>
      <w:rFonts w:ascii="Times New Roman" w:hAnsi="Times New Roman"/>
      <w:sz w:val="16"/>
      <w:lang w:val="en-GB" w:eastAsia="en-US"/>
    </w:rPr>
  </w:style>
  <w:style w:type="paragraph" w:customStyle="1" w:styleId="FL">
    <w:name w:val="FL"/>
    <w:basedOn w:val="Normal"/>
    <w:rsid w:val="006F2CB7"/>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6F2CB7"/>
    <w:pPr>
      <w:overflowPunct w:val="0"/>
      <w:autoSpaceDE w:val="0"/>
      <w:autoSpaceDN w:val="0"/>
      <w:adjustRightInd w:val="0"/>
      <w:textAlignment w:val="baseline"/>
    </w:pPr>
  </w:style>
  <w:style w:type="paragraph" w:styleId="BlockText">
    <w:name w:val="Block Text"/>
    <w:basedOn w:val="Normal"/>
    <w:rsid w:val="006F2CB7"/>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6F2CB7"/>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6F2CB7"/>
    <w:rPr>
      <w:rFonts w:ascii="Times New Roman" w:hAnsi="Times New Roman"/>
      <w:lang w:val="en-GB" w:eastAsia="en-US"/>
    </w:rPr>
  </w:style>
  <w:style w:type="paragraph" w:styleId="BodyText3">
    <w:name w:val="Body Text 3"/>
    <w:basedOn w:val="Normal"/>
    <w:link w:val="BodyText3Char"/>
    <w:rsid w:val="006F2CB7"/>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6F2CB7"/>
    <w:rPr>
      <w:rFonts w:ascii="Times New Roman" w:hAnsi="Times New Roman"/>
      <w:sz w:val="16"/>
      <w:szCs w:val="16"/>
      <w:lang w:val="en-GB" w:eastAsia="en-US"/>
    </w:rPr>
  </w:style>
  <w:style w:type="paragraph" w:styleId="BodyTextFirstIndent">
    <w:name w:val="Body Text First Indent"/>
    <w:basedOn w:val="BodyText"/>
    <w:link w:val="BodyTextFirstIndentChar"/>
    <w:rsid w:val="006F2CB7"/>
    <w:pPr>
      <w:ind w:firstLine="210"/>
    </w:pPr>
  </w:style>
  <w:style w:type="character" w:customStyle="1" w:styleId="BodyTextFirstIndentChar">
    <w:name w:val="Body Text First Indent Char"/>
    <w:basedOn w:val="BodyTextChar"/>
    <w:link w:val="BodyTextFirstIndent"/>
    <w:rsid w:val="006F2CB7"/>
    <w:rPr>
      <w:rFonts w:ascii="Times New Roman" w:hAnsi="Times New Roman"/>
      <w:lang w:val="en-GB" w:eastAsia="en-US"/>
    </w:rPr>
  </w:style>
  <w:style w:type="paragraph" w:styleId="BodyTextIndent">
    <w:name w:val="Body Text Indent"/>
    <w:basedOn w:val="Normal"/>
    <w:link w:val="BodyTextIndentChar"/>
    <w:rsid w:val="006F2CB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6F2CB7"/>
    <w:rPr>
      <w:rFonts w:ascii="Times New Roman" w:hAnsi="Times New Roman"/>
      <w:lang w:val="en-GB" w:eastAsia="en-US"/>
    </w:rPr>
  </w:style>
  <w:style w:type="paragraph" w:styleId="BodyTextFirstIndent2">
    <w:name w:val="Body Text First Indent 2"/>
    <w:basedOn w:val="BodyTextIndent"/>
    <w:link w:val="BodyTextFirstIndent2Char"/>
    <w:rsid w:val="006F2CB7"/>
    <w:pPr>
      <w:ind w:firstLine="210"/>
    </w:pPr>
  </w:style>
  <w:style w:type="character" w:customStyle="1" w:styleId="BodyTextFirstIndent2Char">
    <w:name w:val="Body Text First Indent 2 Char"/>
    <w:basedOn w:val="BodyTextIndentChar"/>
    <w:link w:val="BodyTextFirstIndent2"/>
    <w:rsid w:val="006F2CB7"/>
    <w:rPr>
      <w:rFonts w:ascii="Times New Roman" w:hAnsi="Times New Roman"/>
      <w:lang w:val="en-GB" w:eastAsia="en-US"/>
    </w:rPr>
  </w:style>
  <w:style w:type="paragraph" w:styleId="BodyTextIndent2">
    <w:name w:val="Body Text Indent 2"/>
    <w:basedOn w:val="Normal"/>
    <w:link w:val="BodyTextIndent2Char"/>
    <w:rsid w:val="006F2CB7"/>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6F2CB7"/>
    <w:rPr>
      <w:rFonts w:ascii="Times New Roman" w:hAnsi="Times New Roman"/>
      <w:lang w:val="en-GB" w:eastAsia="en-US"/>
    </w:rPr>
  </w:style>
  <w:style w:type="paragraph" w:styleId="BodyTextIndent3">
    <w:name w:val="Body Text Indent 3"/>
    <w:basedOn w:val="Normal"/>
    <w:link w:val="BodyTextIndent3Char"/>
    <w:rsid w:val="006F2CB7"/>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6F2CB7"/>
    <w:rPr>
      <w:rFonts w:ascii="Times New Roman" w:hAnsi="Times New Roman"/>
      <w:sz w:val="16"/>
      <w:szCs w:val="16"/>
      <w:lang w:val="en-GB" w:eastAsia="en-US"/>
    </w:rPr>
  </w:style>
  <w:style w:type="paragraph" w:styleId="Caption">
    <w:name w:val="caption"/>
    <w:basedOn w:val="Normal"/>
    <w:next w:val="Normal"/>
    <w:qFormat/>
    <w:rsid w:val="006F2CB7"/>
    <w:pPr>
      <w:overflowPunct w:val="0"/>
      <w:autoSpaceDE w:val="0"/>
      <w:autoSpaceDN w:val="0"/>
      <w:adjustRightInd w:val="0"/>
      <w:textAlignment w:val="baseline"/>
    </w:pPr>
    <w:rPr>
      <w:b/>
      <w:bCs/>
    </w:rPr>
  </w:style>
  <w:style w:type="paragraph" w:styleId="Closing">
    <w:name w:val="Closing"/>
    <w:basedOn w:val="Normal"/>
    <w:link w:val="ClosingChar"/>
    <w:rsid w:val="006F2CB7"/>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6F2CB7"/>
    <w:rPr>
      <w:rFonts w:ascii="Times New Roman" w:hAnsi="Times New Roman"/>
      <w:lang w:val="en-GB" w:eastAsia="en-US"/>
    </w:rPr>
  </w:style>
  <w:style w:type="paragraph" w:styleId="Date">
    <w:name w:val="Date"/>
    <w:basedOn w:val="Normal"/>
    <w:next w:val="Normal"/>
    <w:link w:val="DateChar"/>
    <w:rsid w:val="006F2CB7"/>
    <w:pPr>
      <w:overflowPunct w:val="0"/>
      <w:autoSpaceDE w:val="0"/>
      <w:autoSpaceDN w:val="0"/>
      <w:adjustRightInd w:val="0"/>
      <w:textAlignment w:val="baseline"/>
    </w:pPr>
  </w:style>
  <w:style w:type="character" w:customStyle="1" w:styleId="DateChar">
    <w:name w:val="Date Char"/>
    <w:basedOn w:val="DefaultParagraphFont"/>
    <w:link w:val="Date"/>
    <w:rsid w:val="006F2CB7"/>
    <w:rPr>
      <w:rFonts w:ascii="Times New Roman" w:hAnsi="Times New Roman"/>
      <w:lang w:val="en-GB" w:eastAsia="en-US"/>
    </w:rPr>
  </w:style>
  <w:style w:type="paragraph" w:styleId="E-mailSignature">
    <w:name w:val="E-mail Signature"/>
    <w:basedOn w:val="Normal"/>
    <w:link w:val="E-mailSignatureChar"/>
    <w:rsid w:val="006F2CB7"/>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6F2CB7"/>
    <w:rPr>
      <w:rFonts w:ascii="Times New Roman" w:hAnsi="Times New Roman"/>
      <w:lang w:val="en-GB" w:eastAsia="en-US"/>
    </w:rPr>
  </w:style>
  <w:style w:type="paragraph" w:styleId="EndnoteText">
    <w:name w:val="endnote text"/>
    <w:basedOn w:val="Normal"/>
    <w:link w:val="EndnoteTextChar"/>
    <w:rsid w:val="006F2CB7"/>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6F2CB7"/>
    <w:rPr>
      <w:rFonts w:ascii="Times New Roman" w:hAnsi="Times New Roman"/>
      <w:lang w:val="en-GB" w:eastAsia="en-US"/>
    </w:rPr>
  </w:style>
  <w:style w:type="paragraph" w:styleId="EnvelopeAddress">
    <w:name w:val="envelope address"/>
    <w:basedOn w:val="Normal"/>
    <w:rsid w:val="006F2CB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6F2CB7"/>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6F2CB7"/>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6F2CB7"/>
    <w:rPr>
      <w:rFonts w:ascii="Times New Roman" w:hAnsi="Times New Roman"/>
      <w:i/>
      <w:iCs/>
      <w:lang w:val="en-GB" w:eastAsia="en-US"/>
    </w:rPr>
  </w:style>
  <w:style w:type="paragraph" w:styleId="HTMLPreformatted">
    <w:name w:val="HTML Preformatted"/>
    <w:basedOn w:val="Normal"/>
    <w:link w:val="HTMLPreformattedChar"/>
    <w:rsid w:val="006F2CB7"/>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6F2CB7"/>
    <w:rPr>
      <w:rFonts w:ascii="Courier New" w:hAnsi="Courier New" w:cs="Courier New"/>
      <w:lang w:val="en-GB" w:eastAsia="en-US"/>
    </w:rPr>
  </w:style>
  <w:style w:type="paragraph" w:styleId="Index3">
    <w:name w:val="index 3"/>
    <w:basedOn w:val="Normal"/>
    <w:next w:val="Normal"/>
    <w:rsid w:val="006F2CB7"/>
    <w:pPr>
      <w:overflowPunct w:val="0"/>
      <w:autoSpaceDE w:val="0"/>
      <w:autoSpaceDN w:val="0"/>
      <w:adjustRightInd w:val="0"/>
      <w:ind w:left="600" w:hanging="200"/>
      <w:textAlignment w:val="baseline"/>
    </w:pPr>
  </w:style>
  <w:style w:type="paragraph" w:styleId="Index4">
    <w:name w:val="index 4"/>
    <w:basedOn w:val="Normal"/>
    <w:next w:val="Normal"/>
    <w:rsid w:val="006F2CB7"/>
    <w:pPr>
      <w:overflowPunct w:val="0"/>
      <w:autoSpaceDE w:val="0"/>
      <w:autoSpaceDN w:val="0"/>
      <w:adjustRightInd w:val="0"/>
      <w:ind w:left="800" w:hanging="200"/>
      <w:textAlignment w:val="baseline"/>
    </w:pPr>
  </w:style>
  <w:style w:type="paragraph" w:styleId="Index5">
    <w:name w:val="index 5"/>
    <w:basedOn w:val="Normal"/>
    <w:next w:val="Normal"/>
    <w:rsid w:val="006F2CB7"/>
    <w:pPr>
      <w:overflowPunct w:val="0"/>
      <w:autoSpaceDE w:val="0"/>
      <w:autoSpaceDN w:val="0"/>
      <w:adjustRightInd w:val="0"/>
      <w:ind w:left="1000" w:hanging="200"/>
      <w:textAlignment w:val="baseline"/>
    </w:pPr>
  </w:style>
  <w:style w:type="paragraph" w:styleId="Index6">
    <w:name w:val="index 6"/>
    <w:basedOn w:val="Normal"/>
    <w:next w:val="Normal"/>
    <w:rsid w:val="006F2CB7"/>
    <w:pPr>
      <w:overflowPunct w:val="0"/>
      <w:autoSpaceDE w:val="0"/>
      <w:autoSpaceDN w:val="0"/>
      <w:adjustRightInd w:val="0"/>
      <w:ind w:left="1200" w:hanging="200"/>
      <w:textAlignment w:val="baseline"/>
    </w:pPr>
  </w:style>
  <w:style w:type="paragraph" w:styleId="Index7">
    <w:name w:val="index 7"/>
    <w:basedOn w:val="Normal"/>
    <w:next w:val="Normal"/>
    <w:rsid w:val="006F2CB7"/>
    <w:pPr>
      <w:overflowPunct w:val="0"/>
      <w:autoSpaceDE w:val="0"/>
      <w:autoSpaceDN w:val="0"/>
      <w:adjustRightInd w:val="0"/>
      <w:ind w:left="1400" w:hanging="200"/>
      <w:textAlignment w:val="baseline"/>
    </w:pPr>
  </w:style>
  <w:style w:type="paragraph" w:styleId="Index8">
    <w:name w:val="index 8"/>
    <w:basedOn w:val="Normal"/>
    <w:next w:val="Normal"/>
    <w:rsid w:val="006F2CB7"/>
    <w:pPr>
      <w:overflowPunct w:val="0"/>
      <w:autoSpaceDE w:val="0"/>
      <w:autoSpaceDN w:val="0"/>
      <w:adjustRightInd w:val="0"/>
      <w:ind w:left="1600" w:hanging="200"/>
      <w:textAlignment w:val="baseline"/>
    </w:pPr>
  </w:style>
  <w:style w:type="paragraph" w:styleId="Index9">
    <w:name w:val="index 9"/>
    <w:basedOn w:val="Normal"/>
    <w:next w:val="Normal"/>
    <w:rsid w:val="006F2CB7"/>
    <w:pPr>
      <w:overflowPunct w:val="0"/>
      <w:autoSpaceDE w:val="0"/>
      <w:autoSpaceDN w:val="0"/>
      <w:adjustRightInd w:val="0"/>
      <w:ind w:left="1800" w:hanging="200"/>
      <w:textAlignment w:val="baseline"/>
    </w:pPr>
  </w:style>
  <w:style w:type="paragraph" w:styleId="IndexHeading">
    <w:name w:val="index heading"/>
    <w:basedOn w:val="Normal"/>
    <w:next w:val="Index1"/>
    <w:rsid w:val="006F2CB7"/>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6F2CB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6F2CB7"/>
    <w:rPr>
      <w:rFonts w:ascii="Times New Roman" w:hAnsi="Times New Roman"/>
      <w:i/>
      <w:iCs/>
      <w:color w:val="4472C4"/>
      <w:lang w:val="en-GB" w:eastAsia="en-US"/>
    </w:rPr>
  </w:style>
  <w:style w:type="paragraph" w:styleId="ListContinue">
    <w:name w:val="List Continue"/>
    <w:basedOn w:val="Normal"/>
    <w:rsid w:val="006F2CB7"/>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6F2CB7"/>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6F2CB7"/>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6F2CB7"/>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6F2CB7"/>
    <w:pPr>
      <w:overflowPunct w:val="0"/>
      <w:autoSpaceDE w:val="0"/>
      <w:autoSpaceDN w:val="0"/>
      <w:adjustRightInd w:val="0"/>
      <w:spacing w:after="120"/>
      <w:ind w:left="1800"/>
      <w:contextualSpacing/>
      <w:textAlignment w:val="baseline"/>
    </w:pPr>
  </w:style>
  <w:style w:type="paragraph" w:styleId="ListNumber3">
    <w:name w:val="List Number 3"/>
    <w:basedOn w:val="Normal"/>
    <w:rsid w:val="006F2CB7"/>
    <w:pPr>
      <w:tabs>
        <w:tab w:val="num" w:pos="1080"/>
      </w:tabs>
      <w:overflowPunct w:val="0"/>
      <w:autoSpaceDE w:val="0"/>
      <w:autoSpaceDN w:val="0"/>
      <w:adjustRightInd w:val="0"/>
      <w:ind w:left="1080" w:hanging="360"/>
      <w:contextualSpacing/>
      <w:textAlignment w:val="baseline"/>
    </w:pPr>
  </w:style>
  <w:style w:type="paragraph" w:styleId="ListNumber4">
    <w:name w:val="List Number 4"/>
    <w:basedOn w:val="Normal"/>
    <w:rsid w:val="006F2CB7"/>
    <w:pPr>
      <w:tabs>
        <w:tab w:val="num" w:pos="1440"/>
      </w:tabs>
      <w:overflowPunct w:val="0"/>
      <w:autoSpaceDE w:val="0"/>
      <w:autoSpaceDN w:val="0"/>
      <w:adjustRightInd w:val="0"/>
      <w:ind w:left="1440" w:hanging="360"/>
      <w:contextualSpacing/>
      <w:textAlignment w:val="baseline"/>
    </w:pPr>
  </w:style>
  <w:style w:type="paragraph" w:styleId="ListNumber5">
    <w:name w:val="List Number 5"/>
    <w:basedOn w:val="Normal"/>
    <w:rsid w:val="006F2CB7"/>
    <w:pPr>
      <w:tabs>
        <w:tab w:val="num" w:pos="1800"/>
      </w:tabs>
      <w:overflowPunct w:val="0"/>
      <w:autoSpaceDE w:val="0"/>
      <w:autoSpaceDN w:val="0"/>
      <w:adjustRightInd w:val="0"/>
      <w:ind w:left="1800" w:hanging="360"/>
      <w:contextualSpacing/>
      <w:textAlignment w:val="baseline"/>
    </w:pPr>
  </w:style>
  <w:style w:type="paragraph" w:styleId="MacroText">
    <w:name w:val="macro"/>
    <w:link w:val="MacroTextChar"/>
    <w:rsid w:val="006F2C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6F2CB7"/>
    <w:rPr>
      <w:rFonts w:ascii="Courier New" w:hAnsi="Courier New" w:cs="Courier New"/>
      <w:lang w:val="en-GB" w:eastAsia="en-US"/>
    </w:rPr>
  </w:style>
  <w:style w:type="paragraph" w:styleId="MessageHeader">
    <w:name w:val="Message Header"/>
    <w:basedOn w:val="Normal"/>
    <w:link w:val="MessageHeaderChar"/>
    <w:rsid w:val="006F2C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6F2CB7"/>
    <w:rPr>
      <w:rFonts w:ascii="Calibri Light" w:hAnsi="Calibri Light"/>
      <w:sz w:val="24"/>
      <w:szCs w:val="24"/>
      <w:shd w:val="pct20" w:color="auto" w:fill="auto"/>
      <w:lang w:val="en-GB" w:eastAsia="en-US"/>
    </w:rPr>
  </w:style>
  <w:style w:type="paragraph" w:styleId="NoSpacing">
    <w:name w:val="No Spacing"/>
    <w:uiPriority w:val="1"/>
    <w:qFormat/>
    <w:rsid w:val="006F2CB7"/>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6F2CB7"/>
    <w:pPr>
      <w:overflowPunct w:val="0"/>
      <w:autoSpaceDE w:val="0"/>
      <w:autoSpaceDN w:val="0"/>
      <w:adjustRightInd w:val="0"/>
      <w:textAlignment w:val="baseline"/>
    </w:pPr>
    <w:rPr>
      <w:sz w:val="24"/>
      <w:szCs w:val="24"/>
    </w:rPr>
  </w:style>
  <w:style w:type="paragraph" w:styleId="NormalIndent">
    <w:name w:val="Normal Indent"/>
    <w:basedOn w:val="Normal"/>
    <w:rsid w:val="006F2CB7"/>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6F2CB7"/>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6F2CB7"/>
    <w:rPr>
      <w:rFonts w:ascii="Times New Roman" w:hAnsi="Times New Roman"/>
      <w:lang w:val="en-GB" w:eastAsia="en-US"/>
    </w:rPr>
  </w:style>
  <w:style w:type="paragraph" w:styleId="PlainText">
    <w:name w:val="Plain Text"/>
    <w:basedOn w:val="Normal"/>
    <w:link w:val="PlainTextChar"/>
    <w:rsid w:val="006F2CB7"/>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6F2CB7"/>
    <w:rPr>
      <w:rFonts w:ascii="Courier New" w:hAnsi="Courier New" w:cs="Courier New"/>
      <w:lang w:val="en-GB" w:eastAsia="en-US"/>
    </w:rPr>
  </w:style>
  <w:style w:type="paragraph" w:styleId="Quote">
    <w:name w:val="Quote"/>
    <w:basedOn w:val="Normal"/>
    <w:next w:val="Normal"/>
    <w:link w:val="QuoteChar"/>
    <w:uiPriority w:val="29"/>
    <w:qFormat/>
    <w:rsid w:val="006F2CB7"/>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6F2CB7"/>
    <w:rPr>
      <w:rFonts w:ascii="Times New Roman" w:hAnsi="Times New Roman"/>
      <w:i/>
      <w:iCs/>
      <w:color w:val="404040"/>
      <w:lang w:val="en-GB" w:eastAsia="en-US"/>
    </w:rPr>
  </w:style>
  <w:style w:type="paragraph" w:styleId="Salutation">
    <w:name w:val="Salutation"/>
    <w:basedOn w:val="Normal"/>
    <w:next w:val="Normal"/>
    <w:link w:val="SalutationChar"/>
    <w:rsid w:val="006F2CB7"/>
    <w:pPr>
      <w:overflowPunct w:val="0"/>
      <w:autoSpaceDE w:val="0"/>
      <w:autoSpaceDN w:val="0"/>
      <w:adjustRightInd w:val="0"/>
      <w:textAlignment w:val="baseline"/>
    </w:pPr>
  </w:style>
  <w:style w:type="character" w:customStyle="1" w:styleId="SalutationChar">
    <w:name w:val="Salutation Char"/>
    <w:basedOn w:val="DefaultParagraphFont"/>
    <w:link w:val="Salutation"/>
    <w:rsid w:val="006F2CB7"/>
    <w:rPr>
      <w:rFonts w:ascii="Times New Roman" w:hAnsi="Times New Roman"/>
      <w:lang w:val="en-GB" w:eastAsia="en-US"/>
    </w:rPr>
  </w:style>
  <w:style w:type="paragraph" w:styleId="Signature">
    <w:name w:val="Signature"/>
    <w:basedOn w:val="Normal"/>
    <w:link w:val="SignatureChar"/>
    <w:rsid w:val="006F2CB7"/>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6F2CB7"/>
    <w:rPr>
      <w:rFonts w:ascii="Times New Roman" w:hAnsi="Times New Roman"/>
      <w:lang w:val="en-GB" w:eastAsia="en-US"/>
    </w:rPr>
  </w:style>
  <w:style w:type="paragraph" w:styleId="Subtitle">
    <w:name w:val="Subtitle"/>
    <w:basedOn w:val="Normal"/>
    <w:next w:val="Normal"/>
    <w:link w:val="SubtitleChar"/>
    <w:qFormat/>
    <w:rsid w:val="006F2CB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6F2CB7"/>
    <w:rPr>
      <w:rFonts w:ascii="Calibri Light" w:hAnsi="Calibri Light"/>
      <w:sz w:val="24"/>
      <w:szCs w:val="24"/>
      <w:lang w:val="en-GB" w:eastAsia="en-US"/>
    </w:rPr>
  </w:style>
  <w:style w:type="paragraph" w:styleId="TableofAuthorities">
    <w:name w:val="table of authorities"/>
    <w:basedOn w:val="Normal"/>
    <w:next w:val="Normal"/>
    <w:rsid w:val="006F2CB7"/>
    <w:pPr>
      <w:overflowPunct w:val="0"/>
      <w:autoSpaceDE w:val="0"/>
      <w:autoSpaceDN w:val="0"/>
      <w:adjustRightInd w:val="0"/>
      <w:ind w:left="200" w:hanging="200"/>
      <w:textAlignment w:val="baseline"/>
    </w:pPr>
  </w:style>
  <w:style w:type="paragraph" w:styleId="TableofFigures">
    <w:name w:val="table of figures"/>
    <w:basedOn w:val="Normal"/>
    <w:next w:val="Normal"/>
    <w:rsid w:val="006F2CB7"/>
    <w:pPr>
      <w:overflowPunct w:val="0"/>
      <w:autoSpaceDE w:val="0"/>
      <w:autoSpaceDN w:val="0"/>
      <w:adjustRightInd w:val="0"/>
      <w:textAlignment w:val="baseline"/>
    </w:pPr>
  </w:style>
  <w:style w:type="paragraph" w:styleId="Title">
    <w:name w:val="Title"/>
    <w:basedOn w:val="Normal"/>
    <w:next w:val="Normal"/>
    <w:link w:val="TitleChar"/>
    <w:qFormat/>
    <w:rsid w:val="006F2CB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6F2CB7"/>
    <w:rPr>
      <w:rFonts w:ascii="Calibri Light" w:hAnsi="Calibri Light"/>
      <w:b/>
      <w:bCs/>
      <w:kern w:val="28"/>
      <w:sz w:val="32"/>
      <w:szCs w:val="32"/>
      <w:lang w:val="en-GB" w:eastAsia="en-US"/>
    </w:rPr>
  </w:style>
  <w:style w:type="paragraph" w:styleId="TOAHeading">
    <w:name w:val="toa heading"/>
    <w:basedOn w:val="Normal"/>
    <w:next w:val="Normal"/>
    <w:rsid w:val="006F2CB7"/>
    <w:pPr>
      <w:overflowPunct w:val="0"/>
      <w:autoSpaceDE w:val="0"/>
      <w:autoSpaceDN w:val="0"/>
      <w:adjustRightInd w:val="0"/>
      <w:spacing w:before="120"/>
      <w:textAlignment w:val="baseline"/>
    </w:pPr>
    <w:rPr>
      <w:rFonts w:ascii="Calibri Light" w:hAnsi="Calibri Light"/>
      <w:b/>
      <w:bCs/>
      <w:sz w:val="24"/>
      <w:szCs w:val="24"/>
    </w:rPr>
  </w:style>
  <w:style w:type="table" w:styleId="TableGrid">
    <w:name w:val="Table Grid"/>
    <w:basedOn w:val="TableNormal"/>
    <w:rsid w:val="006F2C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RBI5PAMIO524-1616901215-21965</_dlc_DocId>
    <_dlc_DocIdUrl xmlns="71c5aaf6-e6ce-465b-b873-5148d2a4c105">
      <Url>https://nokia.sharepoint.com/sites/gxp/_layouts/15/DocIdRedir.aspx?ID=RBI5PAMIO524-1616901215-21965</Url>
      <Description>RBI5PAMIO524-1616901215-21965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86B61-8220-4C5D-9CC8-CCAA899A6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07B1C0-ADE3-44DB-A0F8-FAF2FB50704D}">
  <ds:schemaRefs>
    <ds:schemaRef ds:uri="http://schemas.microsoft.com/sharepoint/events"/>
  </ds:schemaRefs>
</ds:datastoreItem>
</file>

<file path=customXml/itemProps3.xml><?xml version="1.0" encoding="utf-8"?>
<ds:datastoreItem xmlns:ds="http://schemas.openxmlformats.org/officeDocument/2006/customXml" ds:itemID="{E8E10702-1DD4-4754-AFC3-974E4ED24E0C}">
  <ds:schemaRefs>
    <ds:schemaRef ds:uri="http://purl.org/dc/terms/"/>
    <ds:schemaRef ds:uri="http://purl.org/dc/elements/1.1/"/>
    <ds:schemaRef ds:uri="http://purl.org/dc/dcmitype/"/>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7275bb01-7583-478d-bc14-e839a2dd5989"/>
    <ds:schemaRef ds:uri="3f2ce089-3858-4176-9a21-a30f9204848e"/>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5234FE31-44FE-4DD5-A5C2-5AE1CF7B508C}">
  <ds:schemaRefs>
    <ds:schemaRef ds:uri="http://schemas.microsoft.com/sharepoint/v3/contenttype/forms"/>
  </ds:schemaRefs>
</ds:datastoreItem>
</file>

<file path=customXml/itemProps5.xml><?xml version="1.0" encoding="utf-8"?>
<ds:datastoreItem xmlns:ds="http://schemas.openxmlformats.org/officeDocument/2006/customXml" ds:itemID="{315C711D-F8AE-4A09-A25E-68DF1BB045CB}">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1288</Words>
  <Characters>8324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9593</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6</cp:revision>
  <cp:lastPrinted>1899-12-31T23:00:00Z</cp:lastPrinted>
  <dcterms:created xsi:type="dcterms:W3CDTF">2024-05-16T06:23:00Z</dcterms:created>
  <dcterms:modified xsi:type="dcterms:W3CDTF">2024-05-20T09:01:00Z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8eacd33b-7446-4bca-9e59-56888c92bced</vt:lpwstr>
  </property>
  <property fmtid="{D5CDD505-2E9C-101B-9397-08002B2CF9AE}" pid="23" name="MediaServiceImageTags">
    <vt:lpwstr/>
  </property>
</Properties>
</file>